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E8F98B" w14:textId="1A402ED0" w:rsidR="00AC236A" w:rsidRDefault="00AC236A" w:rsidP="0007568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Pr="008E1CC8">
        <w:rPr>
          <w:b/>
          <w:noProof/>
          <w:sz w:val="24"/>
        </w:rPr>
        <w:t>RAN WG2</w:t>
      </w:r>
      <w:r>
        <w:rPr>
          <w:b/>
          <w:noProof/>
          <w:sz w:val="24"/>
        </w:rPr>
        <w:t xml:space="preserve"> Meeting </w:t>
      </w:r>
      <w:r w:rsidRPr="008E1CC8">
        <w:rPr>
          <w:b/>
          <w:noProof/>
          <w:sz w:val="24"/>
        </w:rPr>
        <w:t>#1</w:t>
      </w:r>
      <w:r w:rsidR="003B6153">
        <w:rPr>
          <w:b/>
          <w:noProof/>
          <w:sz w:val="24"/>
        </w:rPr>
        <w:t>2</w:t>
      </w:r>
      <w:r w:rsidR="005D097B">
        <w:rPr>
          <w:b/>
          <w:noProof/>
          <w:sz w:val="24"/>
        </w:rPr>
        <w:t>1</w:t>
      </w:r>
      <w:r w:rsidR="006F1ADA" w:rsidRPr="006F1ADA">
        <w:rPr>
          <w:b/>
          <w:noProof/>
          <w:sz w:val="24"/>
        </w:rPr>
        <w:t>bis</w:t>
      </w:r>
      <w:r w:rsidR="00CE2951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bookmarkStart w:id="0" w:name="_GoBack"/>
      <w:r w:rsidR="00B604C6" w:rsidRPr="00B604C6">
        <w:rPr>
          <w:b/>
          <w:i/>
          <w:noProof/>
          <w:sz w:val="28"/>
          <w:lang w:eastAsia="zh-CN"/>
        </w:rPr>
        <w:t>R2-230414</w:t>
      </w:r>
      <w:r w:rsidR="00B604C6">
        <w:rPr>
          <w:b/>
          <w:i/>
          <w:noProof/>
          <w:sz w:val="28"/>
          <w:lang w:eastAsia="zh-CN"/>
        </w:rPr>
        <w:t>4</w:t>
      </w:r>
      <w:bookmarkEnd w:id="0"/>
    </w:p>
    <w:p w14:paraId="7BBA432D" w14:textId="2A4D2092" w:rsidR="00AC236A" w:rsidRDefault="006F1ADA" w:rsidP="00AC236A">
      <w:pPr>
        <w:pStyle w:val="CRCoverPage"/>
        <w:outlineLvl w:val="0"/>
        <w:rPr>
          <w:b/>
          <w:noProof/>
          <w:sz w:val="24"/>
        </w:rPr>
      </w:pPr>
      <w:r w:rsidRPr="006F1ADA">
        <w:rPr>
          <w:b/>
          <w:noProof/>
          <w:sz w:val="24"/>
        </w:rPr>
        <w:t>Online</w:t>
      </w:r>
      <w:r w:rsidR="00AC236A">
        <w:rPr>
          <w:b/>
          <w:noProof/>
          <w:sz w:val="24"/>
        </w:rPr>
        <w:t xml:space="preserve">, </w:t>
      </w:r>
      <w:r>
        <w:rPr>
          <w:rFonts w:cs="Arial"/>
          <w:b/>
          <w:noProof/>
          <w:sz w:val="24"/>
        </w:rPr>
        <w:t>1</w:t>
      </w:r>
      <w:r w:rsidR="00A625C3" w:rsidRPr="005B222F">
        <w:rPr>
          <w:rFonts w:cs="Arial"/>
          <w:b/>
          <w:noProof/>
          <w:sz w:val="24"/>
        </w:rPr>
        <w:t>7</w:t>
      </w:r>
      <w:r w:rsidR="003B6153" w:rsidRPr="005B222F">
        <w:rPr>
          <w:rFonts w:cs="Arial"/>
          <w:b/>
          <w:noProof/>
          <w:sz w:val="24"/>
        </w:rPr>
        <w:t xml:space="preserve"> </w:t>
      </w:r>
      <w:r w:rsidR="00AC236A" w:rsidRPr="005B222F">
        <w:rPr>
          <w:rFonts w:cs="Arial"/>
          <w:b/>
          <w:noProof/>
          <w:sz w:val="24"/>
        </w:rPr>
        <w:t>–</w:t>
      </w:r>
      <w:r>
        <w:rPr>
          <w:rFonts w:cs="Arial"/>
          <w:b/>
          <w:noProof/>
          <w:sz w:val="24"/>
        </w:rPr>
        <w:t>26</w:t>
      </w:r>
      <w:r w:rsidR="003B6153" w:rsidRPr="005B222F">
        <w:rPr>
          <w:rFonts w:cs="Arial"/>
          <w:b/>
          <w:noProof/>
          <w:sz w:val="24"/>
          <w:vertAlign w:val="superscript"/>
        </w:rPr>
        <w:t xml:space="preserve"> </w:t>
      </w:r>
      <w:r w:rsidR="00CE2951">
        <w:rPr>
          <w:rFonts w:cs="Arial"/>
          <w:b/>
          <w:noProof/>
          <w:sz w:val="24"/>
        </w:rPr>
        <w:t>April</w:t>
      </w:r>
      <w:r w:rsidR="00AC236A" w:rsidRPr="005B222F">
        <w:rPr>
          <w:rFonts w:cs="Arial"/>
          <w:b/>
          <w:noProof/>
          <w:sz w:val="24"/>
        </w:rPr>
        <w:t>, 202</w:t>
      </w:r>
      <w:r w:rsidR="00226B5A" w:rsidRPr="005B222F">
        <w:rPr>
          <w:rFonts w:cs="Arial"/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60BCDDD" w:rsidR="001E41F3" w:rsidRPr="00410371" w:rsidRDefault="00AC236A" w:rsidP="00AC236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>
              <w:rPr>
                <w:b/>
                <w:noProof/>
                <w:sz w:val="28"/>
                <w:lang w:eastAsia="zh-CN"/>
              </w:rPr>
              <w:t>8.331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B64A324" w:rsidR="001E41F3" w:rsidRPr="00CE2951" w:rsidRDefault="00CE2951" w:rsidP="00CE2951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CE2951">
              <w:rPr>
                <w:b/>
                <w:noProof/>
                <w:sz w:val="28"/>
                <w:szCs w:val="28"/>
              </w:rPr>
              <w:t>4018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0ED8A37" w:rsidR="001E41F3" w:rsidRPr="00B604C6" w:rsidRDefault="00B604C6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B604C6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3DC2DD5" w:rsidR="001E41F3" w:rsidRPr="00410371" w:rsidRDefault="002E295D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2E295D">
              <w:rPr>
                <w:b/>
                <w:noProof/>
                <w:sz w:val="28"/>
                <w:lang w:eastAsia="zh-CN"/>
              </w:rPr>
              <w:t>16.1</w:t>
            </w:r>
            <w:r w:rsidR="00CE2951">
              <w:rPr>
                <w:b/>
                <w:noProof/>
                <w:sz w:val="28"/>
                <w:lang w:eastAsia="zh-CN"/>
              </w:rPr>
              <w:t>2</w:t>
            </w:r>
            <w:r w:rsidRPr="002E295D">
              <w:rPr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4E8336E" w:rsidR="00F25D98" w:rsidRDefault="00AC236A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B09EB1D" w:rsidR="00F25D98" w:rsidRDefault="00AC236A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BB5F2BE" w:rsidR="001E41F3" w:rsidRDefault="00CE2951">
            <w:pPr>
              <w:pStyle w:val="CRCoverPage"/>
              <w:spacing w:after="0"/>
              <w:ind w:left="100"/>
              <w:rPr>
                <w:noProof/>
              </w:rPr>
            </w:pPr>
            <w:r w:rsidRPr="00CE2951">
              <w:t>TS 38.331 correction on carrier frequency for SL-RSRP measurement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27B2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0527B2" w:rsidRDefault="000527B2" w:rsidP="000527B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C9F6094" w:rsidR="000527B2" w:rsidRDefault="000527B2" w:rsidP="000527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0527B2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0527B2" w:rsidRDefault="000527B2" w:rsidP="000527B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07C0DDB" w:rsidR="000527B2" w:rsidRDefault="000527B2" w:rsidP="000527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B44894" w:rsidR="001E41F3" w:rsidRDefault="000527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sv-SE"/>
              </w:rPr>
              <w:t>5G_V2X_NRSL-Core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4F26459" w:rsidR="001E41F3" w:rsidRDefault="000527B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CD7AC0">
              <w:t>3</w:t>
            </w:r>
            <w:r>
              <w:t>-</w:t>
            </w:r>
            <w:r w:rsidR="00CD7AC0">
              <w:t>0</w:t>
            </w:r>
            <w:r w:rsidR="0063166C">
              <w:t>4</w:t>
            </w:r>
            <w:r>
              <w:t>-</w:t>
            </w:r>
            <w:r w:rsidR="008E3DDE">
              <w:t>0</w:t>
            </w:r>
            <w:r w:rsidR="00CD7AC0"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1D9984" w:rsidR="001E41F3" w:rsidRPr="0007561A" w:rsidRDefault="0007561A" w:rsidP="00D24991">
            <w:pPr>
              <w:pStyle w:val="CRCoverPage"/>
              <w:spacing w:after="0"/>
              <w:ind w:left="100" w:right="-609"/>
              <w:rPr>
                <w:b/>
                <w:i/>
                <w:noProof/>
              </w:rPr>
            </w:pPr>
            <w:r w:rsidRPr="0007561A">
              <w:rPr>
                <w:b/>
                <w:i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8AF2011" w:rsidR="001E41F3" w:rsidRDefault="000527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/>
                <w:noProof/>
                <w:sz w:val="18"/>
              </w:rPr>
              <w:t>Rel-</w:t>
            </w:r>
            <w:r w:rsidR="00635361">
              <w:rPr>
                <w:i/>
                <w:noProof/>
                <w:sz w:val="18"/>
              </w:rPr>
              <w:t>1</w:t>
            </w:r>
            <w:r w:rsidR="00217495">
              <w:rPr>
                <w:i/>
                <w:noProof/>
                <w:sz w:val="18"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F7050B" w14:textId="4EF6934F" w:rsidR="00506A7C" w:rsidRDefault="008C3AAC" w:rsidP="00151E98">
            <w:pPr>
              <w:pStyle w:val="CRCoverPage"/>
              <w:spacing w:after="0"/>
              <w:ind w:left="100"/>
              <w:rPr>
                <w:iCs/>
              </w:rPr>
            </w:pPr>
            <w:r>
              <w:rPr>
                <w:noProof/>
                <w:lang w:eastAsia="zh-CN"/>
              </w:rPr>
              <w:t xml:space="preserve">According </w:t>
            </w:r>
            <w:r w:rsidR="00506A7C">
              <w:rPr>
                <w:noProof/>
                <w:lang w:eastAsia="zh-CN"/>
              </w:rPr>
              <w:t>RAN5</w:t>
            </w:r>
            <w:r w:rsidR="00DE58EB">
              <w:rPr>
                <w:noProof/>
                <w:lang w:eastAsia="zh-CN"/>
              </w:rPr>
              <w:t xml:space="preserve"> TS </w:t>
            </w:r>
            <w:r w:rsidR="00AD2A26">
              <w:rPr>
                <w:noProof/>
                <w:lang w:eastAsia="zh-CN"/>
              </w:rPr>
              <w:t>38.</w:t>
            </w:r>
            <w:r w:rsidR="00DE58EB">
              <w:rPr>
                <w:noProof/>
                <w:lang w:eastAsia="zh-CN"/>
              </w:rPr>
              <w:t xml:space="preserve">508-1, </w:t>
            </w:r>
            <w:r w:rsidR="00AD2A26">
              <w:rPr>
                <w:noProof/>
                <w:lang w:eastAsia="zh-CN"/>
              </w:rPr>
              <w:t>clause 4.6.6</w:t>
            </w:r>
            <w:r w:rsidR="00506A7C">
              <w:rPr>
                <w:noProof/>
                <w:lang w:eastAsia="zh-CN"/>
              </w:rPr>
              <w:t>,</w:t>
            </w:r>
            <w:r w:rsidR="00AD2A26">
              <w:rPr>
                <w:noProof/>
                <w:lang w:eastAsia="zh-CN"/>
              </w:rPr>
              <w:t xml:space="preserve"> for sidelink IE "</w:t>
            </w:r>
            <w:r w:rsidR="00AD2A26" w:rsidRPr="00AD2A26">
              <w:rPr>
                <w:noProof/>
                <w:lang w:eastAsia="zh-CN"/>
              </w:rPr>
              <w:t xml:space="preserve">SL-MeasObjectList </w:t>
            </w:r>
            <w:r w:rsidR="00AD2A26">
              <w:rPr>
                <w:noProof/>
                <w:lang w:eastAsia="zh-CN"/>
              </w:rPr>
              <w:t>"</w:t>
            </w:r>
            <w:r w:rsidR="007337C7">
              <w:rPr>
                <w:noProof/>
                <w:lang w:eastAsia="zh-CN"/>
              </w:rPr>
              <w:t xml:space="preserve">, </w:t>
            </w:r>
            <w:r w:rsidR="005059AD">
              <w:rPr>
                <w:rFonts w:hint="eastAsia"/>
                <w:noProof/>
                <w:lang w:eastAsia="zh-CN"/>
              </w:rPr>
              <w:t>the</w:t>
            </w:r>
            <w:r w:rsidR="005059AD">
              <w:rPr>
                <w:noProof/>
                <w:lang w:eastAsia="zh-CN"/>
              </w:rPr>
              <w:t xml:space="preserve"> </w:t>
            </w:r>
            <w:r w:rsidR="00506A7C">
              <w:rPr>
                <w:noProof/>
                <w:lang w:eastAsia="zh-CN"/>
              </w:rPr>
              <w:t>Value/remark</w:t>
            </w:r>
            <w:r w:rsidR="00D34BDF">
              <w:rPr>
                <w:noProof/>
                <w:lang w:eastAsia="zh-CN"/>
              </w:rPr>
              <w:t xml:space="preserve"> of </w:t>
            </w:r>
            <w:r w:rsidR="007337C7" w:rsidRPr="00506A7C">
              <w:rPr>
                <w:iCs/>
              </w:rPr>
              <w:t>frequencyInfoSL-r16</w:t>
            </w:r>
            <w:r w:rsidR="007337C7">
              <w:rPr>
                <w:i/>
                <w:iCs/>
              </w:rPr>
              <w:t xml:space="preserve"> </w:t>
            </w:r>
            <w:r w:rsidR="007337C7" w:rsidRPr="00151E98">
              <w:rPr>
                <w:iCs/>
              </w:rPr>
              <w:t xml:space="preserve">is </w:t>
            </w:r>
            <w:r w:rsidR="00EB2D63">
              <w:rPr>
                <w:iCs/>
                <w:lang w:eastAsia="zh-CN"/>
              </w:rPr>
              <w:t>set</w:t>
            </w:r>
            <w:r w:rsidR="005F04F9">
              <w:rPr>
                <w:iCs/>
              </w:rPr>
              <w:t xml:space="preserve"> </w:t>
            </w:r>
            <w:r w:rsidR="00EB2D63">
              <w:rPr>
                <w:iCs/>
              </w:rPr>
              <w:t>as</w:t>
            </w:r>
            <w:r w:rsidR="005F04F9">
              <w:rPr>
                <w:iCs/>
              </w:rPr>
              <w:t xml:space="preserve"> </w:t>
            </w:r>
            <w:r w:rsidR="00506A7C">
              <w:rPr>
                <w:iCs/>
              </w:rPr>
              <w:t>"</w:t>
            </w:r>
            <w:r w:rsidR="007337C7" w:rsidRPr="00506A7C">
              <w:rPr>
                <w:iCs/>
              </w:rPr>
              <w:t>ARFCN-ValueNR</w:t>
            </w:r>
            <w:r w:rsidR="007337C7" w:rsidRPr="00151E98">
              <w:rPr>
                <w:iCs/>
              </w:rPr>
              <w:t xml:space="preserve"> </w:t>
            </w:r>
            <w:r w:rsidR="00151E98" w:rsidRPr="00151E98">
              <w:rPr>
                <w:iCs/>
              </w:rPr>
              <w:t xml:space="preserve"> </w:t>
            </w:r>
            <w:r w:rsidR="007337C7" w:rsidRPr="00151E98">
              <w:rPr>
                <w:iCs/>
              </w:rPr>
              <w:t>of the DMRS used for SL-RSRP measurement</w:t>
            </w:r>
            <w:r w:rsidR="00151E98" w:rsidRPr="00151E98">
              <w:rPr>
                <w:iCs/>
              </w:rPr>
              <w:t xml:space="preserve">. </w:t>
            </w:r>
            <w:r w:rsidR="00506A7C">
              <w:rPr>
                <w:iCs/>
              </w:rPr>
              <w:t>Note:</w:t>
            </w:r>
            <w:r w:rsidR="00151E98" w:rsidRPr="00151E98">
              <w:rPr>
                <w:iCs/>
              </w:rPr>
              <w:t xml:space="preserve"> h</w:t>
            </w:r>
            <w:r w:rsidR="007337C7" w:rsidRPr="00151E98">
              <w:rPr>
                <w:iCs/>
              </w:rPr>
              <w:t xml:space="preserve">ow to set </w:t>
            </w:r>
            <w:r w:rsidR="007337C7" w:rsidRPr="00506A7C">
              <w:rPr>
                <w:iCs/>
              </w:rPr>
              <w:t>frequencyInfoSL-r16</w:t>
            </w:r>
            <w:r w:rsidR="007337C7" w:rsidRPr="00151E98">
              <w:rPr>
                <w:iCs/>
              </w:rPr>
              <w:t xml:space="preserve"> is FFS</w:t>
            </w:r>
            <w:r w:rsidR="00506A7C">
              <w:rPr>
                <w:iCs/>
              </w:rPr>
              <w:t>"</w:t>
            </w:r>
            <w:r w:rsidR="007337C7" w:rsidRPr="00151E98">
              <w:rPr>
                <w:iCs/>
              </w:rPr>
              <w:t>.</w:t>
            </w:r>
            <w:r w:rsidR="00C23C4E">
              <w:rPr>
                <w:iCs/>
              </w:rPr>
              <w:t xml:space="preserve"> </w:t>
            </w:r>
          </w:p>
          <w:p w14:paraId="6E06270A" w14:textId="79AEBD0F" w:rsidR="006278FF" w:rsidRDefault="00506A7C" w:rsidP="00151E98">
            <w:pPr>
              <w:pStyle w:val="CRCoverPage"/>
              <w:spacing w:after="0"/>
              <w:ind w:left="100"/>
              <w:rPr>
                <w:iCs/>
              </w:rPr>
            </w:pPr>
            <w:r>
              <w:rPr>
                <w:iCs/>
              </w:rPr>
              <w:t>And</w:t>
            </w:r>
            <w:r w:rsidR="00C23C4E">
              <w:rPr>
                <w:iCs/>
              </w:rPr>
              <w:t xml:space="preserve"> in TS 38.331</w:t>
            </w:r>
            <w:r>
              <w:rPr>
                <w:iCs/>
              </w:rPr>
              <w:t xml:space="preserve">, there is no field description for field </w:t>
            </w:r>
            <w:r w:rsidRPr="00506A7C">
              <w:rPr>
                <w:i/>
                <w:iCs/>
              </w:rPr>
              <w:t>frequencyInfoSL-r16</w:t>
            </w:r>
            <w:r w:rsidRPr="00506A7C">
              <w:rPr>
                <w:iCs/>
              </w:rPr>
              <w:t xml:space="preserve">                     </w:t>
            </w:r>
            <w:r>
              <w:rPr>
                <w:iCs/>
              </w:rPr>
              <w:t xml:space="preserve">within IE </w:t>
            </w:r>
            <w:r w:rsidRPr="00506A7C">
              <w:rPr>
                <w:iCs/>
              </w:rPr>
              <w:t>SL-MeasObjectList</w:t>
            </w:r>
            <w:r w:rsidR="00C5382C">
              <w:rPr>
                <w:iCs/>
              </w:rPr>
              <w:t>, which is the cause of the confusion</w:t>
            </w:r>
            <w:r w:rsidR="00C23C4E">
              <w:rPr>
                <w:iCs/>
              </w:rPr>
              <w:t xml:space="preserve">. </w:t>
            </w:r>
          </w:p>
          <w:p w14:paraId="7B2D5AC5" w14:textId="6B431A9D" w:rsidR="00151E98" w:rsidRPr="005254C9" w:rsidRDefault="00203D44" w:rsidP="00151E9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 w:rsidR="005F04F9">
              <w:rPr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erefore,</w:t>
            </w:r>
            <w:r w:rsidR="00151E98">
              <w:rPr>
                <w:noProof/>
                <w:lang w:eastAsia="zh-CN"/>
              </w:rPr>
              <w:t xml:space="preserve"> </w:t>
            </w:r>
            <w:r w:rsidR="00506A7C">
              <w:rPr>
                <w:noProof/>
                <w:lang w:eastAsia="zh-CN"/>
              </w:rPr>
              <w:t>it can be</w:t>
            </w:r>
            <w:r>
              <w:rPr>
                <w:noProof/>
                <w:lang w:eastAsia="zh-CN"/>
              </w:rPr>
              <w:t xml:space="preserve"> </w:t>
            </w:r>
            <w:r w:rsidR="00151E98">
              <w:rPr>
                <w:noProof/>
                <w:lang w:eastAsia="zh-CN"/>
              </w:rPr>
              <w:t>c</w:t>
            </w:r>
            <w:r w:rsidR="00151E98" w:rsidRPr="00007812">
              <w:t>larif</w:t>
            </w:r>
            <w:r w:rsidR="00506A7C">
              <w:t xml:space="preserve">ied by adding the FD that field </w:t>
            </w:r>
            <w:r w:rsidR="00506A7C" w:rsidRPr="00506A7C">
              <w:rPr>
                <w:i/>
                <w:iCs/>
              </w:rPr>
              <w:t>frequencyInfoSL-r16</w:t>
            </w:r>
            <w:r w:rsidR="00506A7C" w:rsidRPr="00506A7C">
              <w:rPr>
                <w:iCs/>
              </w:rPr>
              <w:t xml:space="preserve">                     </w:t>
            </w:r>
            <w:r w:rsidR="00C5382C">
              <w:rPr>
                <w:iCs/>
              </w:rPr>
              <w:t>is use to indicate</w:t>
            </w:r>
            <w:r w:rsidR="00506A7C">
              <w:rPr>
                <w:iCs/>
              </w:rPr>
              <w:t xml:space="preserve"> the</w:t>
            </w:r>
            <w:r w:rsidR="00151E98" w:rsidRPr="00007812">
              <w:t xml:space="preserve"> SL carrier frequency</w:t>
            </w:r>
            <w:r w:rsidR="00480E78">
              <w:t xml:space="preserve"> </w:t>
            </w:r>
            <w:r w:rsidR="00151E98" w:rsidRPr="00007812">
              <w:t xml:space="preserve">in </w:t>
            </w:r>
            <w:r w:rsidR="00C5382C">
              <w:t xml:space="preserve">the </w:t>
            </w:r>
            <w:r w:rsidR="00B847B0">
              <w:t xml:space="preserve">measurement object </w:t>
            </w:r>
            <w:r w:rsidR="00151E98" w:rsidRPr="00007812">
              <w:t>configuration.</w:t>
            </w:r>
            <w:r>
              <w:t xml:space="preserve"> </w:t>
            </w:r>
          </w:p>
          <w:p w14:paraId="708AA7DE" w14:textId="1070E306" w:rsidR="00151E98" w:rsidRPr="00151E98" w:rsidRDefault="00151E98" w:rsidP="00151E9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06267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0F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A60FC" w:rsidRDefault="001A60FC" w:rsidP="001A60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14DC7B3" w14:textId="27981A4E" w:rsidR="00E321A9" w:rsidRDefault="00512633" w:rsidP="004C14E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In</w:t>
            </w:r>
            <w:r>
              <w:rPr>
                <w:noProof/>
                <w:lang w:eastAsia="zh-CN"/>
              </w:rPr>
              <w:t xml:space="preserve"> </w:t>
            </w:r>
            <w:r w:rsidR="00D2183D">
              <w:rPr>
                <w:noProof/>
                <w:lang w:eastAsia="zh-CN"/>
              </w:rPr>
              <w:t xml:space="preserve">sub clause 6.3.5, </w:t>
            </w:r>
            <w:r w:rsidR="00C5382C">
              <w:rPr>
                <w:noProof/>
                <w:lang w:eastAsia="zh-CN"/>
              </w:rPr>
              <w:t>add</w:t>
            </w:r>
            <w:r w:rsidR="00D2183D">
              <w:rPr>
                <w:noProof/>
                <w:lang w:eastAsia="zh-CN"/>
              </w:rPr>
              <w:t xml:space="preserve"> the </w:t>
            </w:r>
            <w:r w:rsidR="00C5382C">
              <w:rPr>
                <w:noProof/>
                <w:lang w:eastAsia="zh-CN"/>
              </w:rPr>
              <w:t xml:space="preserve">field </w:t>
            </w:r>
            <w:r w:rsidR="00D2183D">
              <w:rPr>
                <w:noProof/>
                <w:lang w:eastAsia="zh-CN"/>
              </w:rPr>
              <w:t xml:space="preserve">description of </w:t>
            </w:r>
            <w:r w:rsidR="00CA3D5C" w:rsidRPr="00CA3D5C">
              <w:rPr>
                <w:i/>
                <w:noProof/>
                <w:lang w:eastAsia="zh-CN"/>
              </w:rPr>
              <w:t>frequencyInfoSL</w:t>
            </w:r>
            <w:r w:rsidR="00D2183D">
              <w:rPr>
                <w:noProof/>
                <w:lang w:eastAsia="zh-CN"/>
              </w:rPr>
              <w:t xml:space="preserve"> in the </w:t>
            </w:r>
            <w:r w:rsidR="00D2183D" w:rsidRPr="003D22C0">
              <w:rPr>
                <w:i/>
                <w:iCs/>
              </w:rPr>
              <w:t>SL-MeasObjectList</w:t>
            </w:r>
            <w:r w:rsidR="00C5382C">
              <w:rPr>
                <w:i/>
                <w:iCs/>
              </w:rPr>
              <w:t xml:space="preserve">, </w:t>
            </w:r>
            <w:r w:rsidR="00C5382C" w:rsidRPr="00C5382C">
              <w:rPr>
                <w:iCs/>
              </w:rPr>
              <w:t xml:space="preserve">that </w:t>
            </w:r>
            <w:r w:rsidR="00C5382C">
              <w:rPr>
                <w:iCs/>
              </w:rPr>
              <w:t>it "</w:t>
            </w:r>
            <w:r w:rsidR="00A46411" w:rsidRPr="00A46411">
              <w:rPr>
                <w:iCs/>
              </w:rPr>
              <w:t xml:space="preserve">indicates the lowest usable subcarrier on this carrier, determined according to </w:t>
            </w:r>
            <w:r w:rsidR="00A46411" w:rsidRPr="00A46411">
              <w:rPr>
                <w:i/>
                <w:iCs/>
              </w:rPr>
              <w:t>sl-AbsoluteFrequencyPointA</w:t>
            </w:r>
            <w:r w:rsidR="00A46411" w:rsidRPr="00A46411">
              <w:rPr>
                <w:iCs/>
              </w:rPr>
              <w:t xml:space="preserve"> in SL-FreqConfig</w:t>
            </w:r>
            <w:r w:rsidR="00703C0E" w:rsidRPr="00703C0E">
              <w:rPr>
                <w:iCs/>
              </w:rPr>
              <w:t>/SL-FreqConfigCommon</w:t>
            </w:r>
            <w:r w:rsidR="00A46411" w:rsidRPr="00A46411">
              <w:rPr>
                <w:iCs/>
              </w:rPr>
              <w:t xml:space="preserve"> and </w:t>
            </w:r>
            <w:r w:rsidR="00A46411" w:rsidRPr="00A46411">
              <w:rPr>
                <w:i/>
                <w:iCs/>
              </w:rPr>
              <w:t>offsetToCarrier</w:t>
            </w:r>
            <w:r w:rsidR="00A46411" w:rsidRPr="00A46411">
              <w:rPr>
                <w:iCs/>
              </w:rPr>
              <w:t xml:space="preserve"> in SCS-SpecificCarrier configured for </w:t>
            </w:r>
            <w:r w:rsidR="00A46411" w:rsidRPr="00A46411">
              <w:rPr>
                <w:i/>
                <w:iCs/>
              </w:rPr>
              <w:t>sl-SCS-SpecificCarrierList</w:t>
            </w:r>
            <w:r w:rsidR="00A46411" w:rsidRPr="00A46411">
              <w:rPr>
                <w:iCs/>
              </w:rPr>
              <w:t xml:space="preserve"> in SL-FreqConfig</w:t>
            </w:r>
            <w:r w:rsidR="00703C0E" w:rsidRPr="00703C0E">
              <w:rPr>
                <w:iCs/>
              </w:rPr>
              <w:t>/SL-FreqConfigCommon</w:t>
            </w:r>
            <w:r w:rsidR="00A46411" w:rsidRPr="00A46411">
              <w:rPr>
                <w:iCs/>
              </w:rPr>
              <w:t>. See TS 38.211 [16], clause 4.4.2.</w:t>
            </w:r>
            <w:r w:rsidR="00C5382C">
              <w:rPr>
                <w:iCs/>
              </w:rPr>
              <w:t>"</w:t>
            </w:r>
          </w:p>
          <w:p w14:paraId="5EF26021" w14:textId="77777777" w:rsidR="00A7414B" w:rsidRPr="00E321A9" w:rsidRDefault="00A7414B" w:rsidP="00A7414B">
            <w:pPr>
              <w:spacing w:after="0"/>
              <w:ind w:left="102"/>
              <w:rPr>
                <w:rFonts w:ascii="Arial" w:hAnsi="Arial"/>
                <w:noProof/>
                <w:lang w:eastAsia="zh-CN"/>
              </w:rPr>
            </w:pPr>
          </w:p>
          <w:p w14:paraId="0D6F90F8" w14:textId="77777777" w:rsidR="00025ACD" w:rsidRDefault="00025ACD" w:rsidP="00025ACD">
            <w:pPr>
              <w:pStyle w:val="CRCoverPage"/>
              <w:spacing w:afterLines="50"/>
              <w:ind w:left="102"/>
              <w:rPr>
                <w:b/>
                <w:noProof/>
                <w:sz w:val="21"/>
                <w:lang w:eastAsia="zh-CN"/>
              </w:rPr>
            </w:pPr>
            <w:r>
              <w:rPr>
                <w:b/>
                <w:noProof/>
                <w:sz w:val="21"/>
                <w:lang w:eastAsia="zh-CN"/>
              </w:rPr>
              <w:t>Impact analysis</w:t>
            </w:r>
          </w:p>
          <w:p w14:paraId="0C1930DF" w14:textId="77777777" w:rsidR="00025ACD" w:rsidRDefault="00025ACD" w:rsidP="00025ACD">
            <w:pPr>
              <w:pStyle w:val="CRCoverPage"/>
              <w:spacing w:afterLines="50"/>
              <w:ind w:left="102"/>
              <w:rPr>
                <w:b/>
                <w:noProof/>
                <w:u w:val="single"/>
                <w:lang w:eastAsia="zh-CN"/>
              </w:rPr>
            </w:pPr>
            <w:r>
              <w:rPr>
                <w:b/>
                <w:noProof/>
                <w:u w:val="single"/>
                <w:lang w:eastAsia="zh-CN"/>
              </w:rPr>
              <w:t>Impacted 5G architecture options:</w:t>
            </w:r>
          </w:p>
          <w:p w14:paraId="3D748605" w14:textId="77777777" w:rsidR="00025ACD" w:rsidRPr="00C23C4E" w:rsidRDefault="00025ACD" w:rsidP="00025ACD">
            <w:pPr>
              <w:pStyle w:val="CRCoverPage"/>
              <w:spacing w:afterLines="50"/>
              <w:ind w:left="102"/>
              <w:rPr>
                <w:noProof/>
                <w:lang w:val="en-US" w:eastAsia="zh-CN"/>
              </w:rPr>
            </w:pPr>
            <w:r w:rsidRPr="00C23C4E">
              <w:rPr>
                <w:noProof/>
                <w:lang w:val="en-US" w:eastAsia="zh-CN"/>
              </w:rPr>
              <w:t>NR SA, NR-DC</w:t>
            </w:r>
          </w:p>
          <w:p w14:paraId="3A4651B2" w14:textId="77777777" w:rsidR="00025ACD" w:rsidRDefault="00025ACD" w:rsidP="00025ACD">
            <w:pPr>
              <w:pStyle w:val="CRCoverPage"/>
              <w:spacing w:afterLines="50"/>
              <w:ind w:left="102"/>
              <w:rPr>
                <w:b/>
                <w:noProof/>
                <w:u w:val="single"/>
                <w:lang w:eastAsia="zh-CN"/>
              </w:rPr>
            </w:pPr>
            <w:r>
              <w:rPr>
                <w:b/>
                <w:noProof/>
                <w:u w:val="single"/>
                <w:lang w:eastAsia="zh-CN"/>
              </w:rPr>
              <w:t>Impacted functionality:</w:t>
            </w:r>
          </w:p>
          <w:p w14:paraId="450C4CC1" w14:textId="60D02A63" w:rsidR="00471B2A" w:rsidRPr="0062531A" w:rsidRDefault="00007812" w:rsidP="00471B2A">
            <w:pPr>
              <w:pStyle w:val="CRCoverPage"/>
              <w:spacing w:after="0"/>
              <w:ind w:leftChars="29" w:left="58"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Sidelink</w:t>
            </w:r>
            <w:r w:rsidR="00471B2A" w:rsidRPr="0062531A">
              <w:rPr>
                <w:lang w:eastAsia="ko-KR"/>
              </w:rPr>
              <w:t>.</w:t>
            </w:r>
          </w:p>
          <w:p w14:paraId="711D4520" w14:textId="77777777" w:rsidR="00025ACD" w:rsidRDefault="00025ACD" w:rsidP="00025ACD">
            <w:pPr>
              <w:pStyle w:val="CRCoverPage"/>
              <w:spacing w:before="20" w:after="80"/>
              <w:ind w:left="102"/>
              <w:rPr>
                <w:b/>
                <w:noProof/>
              </w:rPr>
            </w:pPr>
            <w:r>
              <w:rPr>
                <w:b/>
                <w:noProof/>
                <w:u w:val="single"/>
              </w:rPr>
              <w:t>Inter-operability</w:t>
            </w:r>
            <w:r>
              <w:rPr>
                <w:b/>
                <w:noProof/>
              </w:rPr>
              <w:t xml:space="preserve">: </w:t>
            </w:r>
          </w:p>
          <w:p w14:paraId="0F2F0D42" w14:textId="77777777" w:rsidR="001B2832" w:rsidRPr="007F2128" w:rsidRDefault="001B2832" w:rsidP="001B2832">
            <w:pPr>
              <w:spacing w:after="0"/>
              <w:ind w:left="102"/>
              <w:rPr>
                <w:rFonts w:ascii="Arial" w:hAnsi="Arial" w:cs="Arial"/>
                <w:noProof/>
                <w:lang w:eastAsia="zh-CN"/>
              </w:rPr>
            </w:pPr>
            <w:r w:rsidRPr="007F2128">
              <w:rPr>
                <w:rFonts w:ascii="Arial" w:hAnsi="Arial" w:cs="Arial"/>
                <w:noProof/>
                <w:lang w:eastAsia="zh-CN"/>
              </w:rPr>
              <w:t xml:space="preserve">If the network is implemented according to this CR while the UE is not, there is no inter-operability issue because change </w:t>
            </w:r>
            <w:r>
              <w:rPr>
                <w:rFonts w:ascii="Arial" w:hAnsi="Arial" w:cs="Arial"/>
                <w:noProof/>
                <w:lang w:eastAsia="zh-CN"/>
              </w:rPr>
              <w:t>is</w:t>
            </w:r>
            <w:r w:rsidRPr="007F2128">
              <w:rPr>
                <w:rFonts w:ascii="Arial" w:hAnsi="Arial" w:cs="Arial"/>
                <w:noProof/>
                <w:lang w:eastAsia="zh-CN"/>
              </w:rPr>
              <w:t xml:space="preserve"> for sidelink-specific issue and network is not involved.</w:t>
            </w:r>
          </w:p>
          <w:p w14:paraId="1B1C64FC" w14:textId="77777777" w:rsidR="001B2832" w:rsidRPr="007F2128" w:rsidRDefault="001B2832" w:rsidP="001B2832">
            <w:pPr>
              <w:spacing w:after="0"/>
              <w:ind w:left="102"/>
              <w:rPr>
                <w:rFonts w:ascii="Arial" w:hAnsi="Arial" w:cs="Arial"/>
                <w:noProof/>
                <w:lang w:eastAsia="zh-CN"/>
              </w:rPr>
            </w:pPr>
            <w:r w:rsidRPr="007F2128">
              <w:rPr>
                <w:rFonts w:ascii="Arial" w:hAnsi="Arial" w:cs="Arial"/>
                <w:noProof/>
                <w:lang w:eastAsia="zh-CN"/>
              </w:rPr>
              <w:lastRenderedPageBreak/>
              <w:t xml:space="preserve">If the UE is implemented according to this CR while the network is not, there is no inter-operability issue because change </w:t>
            </w:r>
            <w:r>
              <w:rPr>
                <w:rFonts w:ascii="Arial" w:hAnsi="Arial" w:cs="Arial"/>
                <w:noProof/>
                <w:lang w:eastAsia="zh-CN"/>
              </w:rPr>
              <w:t>is</w:t>
            </w:r>
            <w:r w:rsidRPr="007F2128">
              <w:rPr>
                <w:rFonts w:ascii="Arial" w:hAnsi="Arial" w:cs="Arial"/>
                <w:noProof/>
                <w:lang w:eastAsia="zh-CN"/>
              </w:rPr>
              <w:t xml:space="preserve"> for sidelink-specific issue and network is not involved.</w:t>
            </w:r>
          </w:p>
          <w:p w14:paraId="31C656EC" w14:textId="0D73ED8F" w:rsidR="00025ACD" w:rsidRPr="001A60FC" w:rsidRDefault="001B2832" w:rsidP="001B2832">
            <w:pPr>
              <w:ind w:left="102"/>
              <w:rPr>
                <w:rFonts w:ascii="Arial" w:hAnsi="Arial"/>
                <w:noProof/>
                <w:lang w:eastAsia="zh-CN"/>
              </w:rPr>
            </w:pPr>
            <w:r w:rsidRPr="007F2128">
              <w:rPr>
                <w:rFonts w:ascii="Arial" w:hAnsi="Arial" w:cs="Arial"/>
                <w:noProof/>
                <w:lang w:eastAsia="zh-CN"/>
              </w:rPr>
              <w:t>If one UE is implemented according to this CR while the other UE is not, there is no inter-operability issue.</w:t>
            </w:r>
          </w:p>
        </w:tc>
      </w:tr>
      <w:tr w:rsidR="001A60F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A60FC" w:rsidRDefault="001A60FC" w:rsidP="001A60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A60FC" w:rsidRDefault="001A60FC" w:rsidP="001A60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0F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A60FC" w:rsidRDefault="001A60FC" w:rsidP="001A60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1F653C" w14:textId="5C72447E" w:rsidR="00007812" w:rsidRPr="00350B1E" w:rsidRDefault="00EB2D63" w:rsidP="00007812">
            <w:pPr>
              <w:pStyle w:val="CRCoverPage"/>
              <w:spacing w:after="0"/>
              <w:ind w:leftChars="29" w:left="58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r w:rsidR="00350B1E" w:rsidRPr="00A46411">
              <w:rPr>
                <w:iCs/>
              </w:rPr>
              <w:t>frequency</w:t>
            </w:r>
            <w:r w:rsidR="00350B1E">
              <w:rPr>
                <w:i/>
                <w:iCs/>
              </w:rPr>
              <w:t xml:space="preserve"> </w:t>
            </w:r>
            <w:r w:rsidR="00350B1E" w:rsidRPr="00151E98">
              <w:rPr>
                <w:iCs/>
              </w:rPr>
              <w:t xml:space="preserve">used for </w:t>
            </w:r>
            <w:r w:rsidR="00A46411">
              <w:rPr>
                <w:iCs/>
              </w:rPr>
              <w:t>one</w:t>
            </w:r>
            <w:r w:rsidR="00350B1E" w:rsidRPr="00151E98">
              <w:rPr>
                <w:iCs/>
              </w:rPr>
              <w:t xml:space="preserve"> measurement</w:t>
            </w:r>
            <w:r w:rsidR="001E2DFA">
              <w:rPr>
                <w:iCs/>
              </w:rPr>
              <w:t xml:space="preserve"> </w:t>
            </w:r>
            <w:r w:rsidR="009464D7">
              <w:rPr>
                <w:iCs/>
              </w:rPr>
              <w:t xml:space="preserve"> is not </w:t>
            </w:r>
            <w:r w:rsidR="00A46411">
              <w:rPr>
                <w:iCs/>
              </w:rPr>
              <w:t>clearly described.</w:t>
            </w:r>
          </w:p>
          <w:p w14:paraId="5C4BEB44" w14:textId="439D7BF2" w:rsidR="00FA46AC" w:rsidRDefault="00FA46AC" w:rsidP="001A60F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A60FC" w14:paraId="034AF533" w14:textId="77777777" w:rsidTr="00547111">
        <w:tc>
          <w:tcPr>
            <w:tcW w:w="2694" w:type="dxa"/>
            <w:gridSpan w:val="2"/>
          </w:tcPr>
          <w:p w14:paraId="39D9EB5B" w14:textId="77777777" w:rsidR="001A60FC" w:rsidRDefault="001A60FC" w:rsidP="001A60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A60FC" w:rsidRDefault="001A60FC" w:rsidP="001A60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0F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A60FC" w:rsidRDefault="001A60FC" w:rsidP="001A60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B6ECDE5" w:rsidR="001A60FC" w:rsidRDefault="001B2832" w:rsidP="001A60F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.3.5</w:t>
            </w:r>
          </w:p>
        </w:tc>
      </w:tr>
      <w:tr w:rsidR="001A60F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A60FC" w:rsidRDefault="001A60FC" w:rsidP="001A60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A60FC" w:rsidRDefault="001A60FC" w:rsidP="001A60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0FC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A60FC" w:rsidRDefault="001A60FC" w:rsidP="001A60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0F7511E9" w:rsidR="001A60FC" w:rsidRDefault="001A60FC" w:rsidP="001A60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4D9986CD" w:rsidR="001A60FC" w:rsidRDefault="001A60FC" w:rsidP="001A60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A60FC" w:rsidRDefault="001A60FC" w:rsidP="001A60F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A60FC" w:rsidRDefault="001A60FC" w:rsidP="001A60F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A60F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A60FC" w:rsidRDefault="001A60FC" w:rsidP="001A60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A60FC" w:rsidRDefault="001A60FC" w:rsidP="001A60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5D5506D" w:rsidR="001A60FC" w:rsidRDefault="001A60FC" w:rsidP="001A60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A60FC" w:rsidRDefault="001A60FC" w:rsidP="001A60F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A60FC" w:rsidRDefault="001A60FC" w:rsidP="001A60F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60F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A60FC" w:rsidRDefault="001A60FC" w:rsidP="001A60F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A60FC" w:rsidRDefault="001A60FC" w:rsidP="001A60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37B12EE" w:rsidR="001A60FC" w:rsidRDefault="001A60FC" w:rsidP="001A60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A60FC" w:rsidRDefault="001A60FC" w:rsidP="001A60F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A60FC" w:rsidRDefault="001A60FC" w:rsidP="001A60F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60F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A60FC" w:rsidRDefault="001A60FC" w:rsidP="001A60F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A60FC" w:rsidRDefault="001A60FC" w:rsidP="001A60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3920A2F" w:rsidR="001A60FC" w:rsidRDefault="001A60FC" w:rsidP="001A60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A60FC" w:rsidRDefault="001A60FC" w:rsidP="001A60F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A60FC" w:rsidRDefault="001A60FC" w:rsidP="001A60F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60F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A60FC" w:rsidRDefault="001A60FC" w:rsidP="001A60F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A60FC" w:rsidRDefault="001A60FC" w:rsidP="001A60FC">
            <w:pPr>
              <w:pStyle w:val="CRCoverPage"/>
              <w:spacing w:after="0"/>
              <w:rPr>
                <w:noProof/>
              </w:rPr>
            </w:pPr>
          </w:p>
        </w:tc>
      </w:tr>
      <w:tr w:rsidR="001A60F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A60FC" w:rsidRDefault="001A60FC" w:rsidP="001A60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A60FC" w:rsidRDefault="001A60FC" w:rsidP="001A60F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A60FC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A60FC" w:rsidRPr="008863B9" w:rsidRDefault="001A60FC" w:rsidP="001A60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A60FC" w:rsidRPr="008863B9" w:rsidRDefault="001A60FC" w:rsidP="001A60F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A60F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A60FC" w:rsidRDefault="001A60FC" w:rsidP="001A60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1A60FC" w:rsidRDefault="001A60FC" w:rsidP="001A60F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pPr w:leftFromText="180" w:rightFromText="180" w:vertAnchor="text" w:horzAnchor="margin" w:tblpX="-147" w:tblpY="70"/>
        <w:tblW w:w="97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ayout w:type="fixed"/>
        <w:tblLook w:val="0000" w:firstRow="0" w:lastRow="0" w:firstColumn="0" w:lastColumn="0" w:noHBand="0" w:noVBand="0"/>
      </w:tblPr>
      <w:tblGrid>
        <w:gridCol w:w="9797"/>
      </w:tblGrid>
      <w:tr w:rsidR="00F41326" w:rsidRPr="007223A5" w14:paraId="5E867420" w14:textId="77777777" w:rsidTr="007223A5">
        <w:trPr>
          <w:trHeight w:val="196"/>
        </w:trPr>
        <w:tc>
          <w:tcPr>
            <w:tcW w:w="9797" w:type="dxa"/>
            <w:shd w:val="clear" w:color="auto" w:fill="FFFF00"/>
            <w:vAlign w:val="center"/>
          </w:tcPr>
          <w:p w14:paraId="3BC3B869" w14:textId="61D8F145" w:rsidR="00F41326" w:rsidRPr="007223A5" w:rsidRDefault="00F41326" w:rsidP="00075686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i/>
                <w:color w:val="FF0000"/>
                <w:sz w:val="28"/>
                <w:szCs w:val="28"/>
                <w:lang w:eastAsia="zh-CN"/>
              </w:rPr>
            </w:pPr>
            <w:r w:rsidRPr="007223A5">
              <w:rPr>
                <w:i/>
                <w:color w:val="FF0000"/>
                <w:sz w:val="28"/>
                <w:szCs w:val="28"/>
                <w:lang w:eastAsia="zh-CN"/>
              </w:rPr>
              <w:lastRenderedPageBreak/>
              <w:t xml:space="preserve"> </w:t>
            </w:r>
            <w:r w:rsidR="007223A5">
              <w:rPr>
                <w:i/>
                <w:color w:val="FF0000"/>
                <w:sz w:val="28"/>
                <w:szCs w:val="28"/>
                <w:lang w:eastAsia="zh-CN"/>
              </w:rPr>
              <w:t xml:space="preserve">START OF </w:t>
            </w:r>
            <w:r w:rsidRPr="007223A5">
              <w:rPr>
                <w:i/>
                <w:color w:val="FF0000"/>
                <w:sz w:val="28"/>
                <w:szCs w:val="28"/>
                <w:lang w:eastAsia="zh-CN"/>
              </w:rPr>
              <w:t>CHANGE</w:t>
            </w:r>
          </w:p>
        </w:tc>
      </w:tr>
    </w:tbl>
    <w:p w14:paraId="005B024A" w14:textId="53D4FC74" w:rsidR="00EE2809" w:rsidRDefault="00EE2809" w:rsidP="00001F64">
      <w:pPr>
        <w:rPr>
          <w:noProof/>
        </w:rPr>
      </w:pPr>
    </w:p>
    <w:p w14:paraId="1F709A25" w14:textId="77777777" w:rsidR="00CA3D5C" w:rsidRPr="003D22C0" w:rsidRDefault="00CA3D5C" w:rsidP="00CA3D5C">
      <w:pPr>
        <w:pStyle w:val="Heading3"/>
      </w:pPr>
      <w:bookmarkStart w:id="2" w:name="_Toc60777521"/>
      <w:bookmarkStart w:id="3" w:name="_Toc124553506"/>
      <w:r w:rsidRPr="003D22C0">
        <w:t>6.3.</w:t>
      </w:r>
      <w:r w:rsidRPr="003D22C0">
        <w:rPr>
          <w:lang w:eastAsia="zh-CN"/>
        </w:rPr>
        <w:t>5</w:t>
      </w:r>
      <w:r w:rsidRPr="003D22C0">
        <w:tab/>
        <w:t>Sidelink information elements</w:t>
      </w:r>
      <w:bookmarkEnd w:id="2"/>
      <w:bookmarkEnd w:id="3"/>
    </w:p>
    <w:p w14:paraId="5DEC9BED" w14:textId="55908599" w:rsidR="00CA3D5C" w:rsidRPr="003D22C0" w:rsidRDefault="00C05E5D" w:rsidP="00CA3D5C">
      <w:pPr>
        <w:rPr>
          <w:rFonts w:eastAsia="Yu Mincho"/>
        </w:rPr>
      </w:pPr>
      <w:r w:rsidRPr="00C05E5D">
        <w:rPr>
          <w:rFonts w:eastAsia="Yu Mincho"/>
          <w:highlight w:val="yellow"/>
        </w:rPr>
        <w:t>&lt;&lt;&lt;&lt;&lt;&lt;&lt;&lt;Skipped&gt;&gt;&gt;&gt;&gt;&gt;&gt;&gt;</w:t>
      </w:r>
    </w:p>
    <w:p w14:paraId="5926B481" w14:textId="77777777" w:rsidR="00CA3D5C" w:rsidRPr="003D22C0" w:rsidRDefault="00CA3D5C" w:rsidP="00CA3D5C">
      <w:pPr>
        <w:pStyle w:val="Heading4"/>
      </w:pPr>
      <w:bookmarkStart w:id="4" w:name="_Toc60777537"/>
      <w:bookmarkStart w:id="5" w:name="_Toc124553522"/>
      <w:r w:rsidRPr="003D22C0">
        <w:t>–</w:t>
      </w:r>
      <w:r w:rsidRPr="003D22C0">
        <w:tab/>
      </w:r>
      <w:r w:rsidRPr="003D22C0">
        <w:rPr>
          <w:i/>
          <w:iCs/>
        </w:rPr>
        <w:t>SL-MeasObjectList</w:t>
      </w:r>
      <w:bookmarkEnd w:id="4"/>
      <w:bookmarkEnd w:id="5"/>
    </w:p>
    <w:p w14:paraId="3CE797CC" w14:textId="77777777" w:rsidR="00CA3D5C" w:rsidRPr="003D22C0" w:rsidRDefault="00CA3D5C" w:rsidP="00CA3D5C">
      <w:r w:rsidRPr="003D22C0">
        <w:t xml:space="preserve">The IE </w:t>
      </w:r>
      <w:r w:rsidRPr="003D22C0">
        <w:rPr>
          <w:i/>
        </w:rPr>
        <w:t>SL</w:t>
      </w:r>
      <w:r w:rsidRPr="003D22C0">
        <w:t>-</w:t>
      </w:r>
      <w:r w:rsidRPr="003D22C0">
        <w:rPr>
          <w:i/>
        </w:rPr>
        <w:t>MeasObjectList</w:t>
      </w:r>
      <w:r w:rsidRPr="003D22C0">
        <w:t xml:space="preserve"> concerns a list of SL measurement objects to add or modify for a destination.</w:t>
      </w:r>
    </w:p>
    <w:p w14:paraId="1BB74C45" w14:textId="77777777" w:rsidR="00CA3D5C" w:rsidRPr="003D22C0" w:rsidRDefault="00CA3D5C" w:rsidP="00CA3D5C">
      <w:pPr>
        <w:pStyle w:val="TH"/>
        <w:rPr>
          <w:lang w:eastAsia="zh-CN"/>
        </w:rPr>
      </w:pPr>
      <w:r w:rsidRPr="003D22C0">
        <w:rPr>
          <w:i/>
          <w:lang w:eastAsia="zh-CN"/>
        </w:rPr>
        <w:t>SL-MeasObjectList</w:t>
      </w:r>
      <w:r w:rsidRPr="003D22C0">
        <w:rPr>
          <w:lang w:eastAsia="zh-CN"/>
        </w:rPr>
        <w:t xml:space="preserve"> information element</w:t>
      </w:r>
    </w:p>
    <w:p w14:paraId="61F5C0C4" w14:textId="77777777" w:rsidR="00CA3D5C" w:rsidRPr="003D22C0" w:rsidRDefault="00CA3D5C" w:rsidP="00CA3D5C">
      <w:pPr>
        <w:pStyle w:val="PL"/>
        <w:rPr>
          <w:color w:val="808080"/>
        </w:rPr>
      </w:pPr>
      <w:r w:rsidRPr="003D22C0">
        <w:rPr>
          <w:color w:val="808080"/>
        </w:rPr>
        <w:t>-- ASN1START</w:t>
      </w:r>
    </w:p>
    <w:p w14:paraId="2BF106E8" w14:textId="77777777" w:rsidR="00CA3D5C" w:rsidRPr="003D22C0" w:rsidRDefault="00CA3D5C" w:rsidP="00CA3D5C">
      <w:pPr>
        <w:pStyle w:val="PL"/>
        <w:rPr>
          <w:color w:val="808080"/>
        </w:rPr>
      </w:pPr>
      <w:r w:rsidRPr="003D22C0">
        <w:rPr>
          <w:color w:val="808080"/>
        </w:rPr>
        <w:t>-- TAG-SL-MEASOBJECTLIST-START</w:t>
      </w:r>
    </w:p>
    <w:p w14:paraId="58A2B4BE" w14:textId="77777777" w:rsidR="00CA3D5C" w:rsidRPr="003D22C0" w:rsidRDefault="00CA3D5C" w:rsidP="00CA3D5C">
      <w:pPr>
        <w:pStyle w:val="PL"/>
      </w:pPr>
    </w:p>
    <w:p w14:paraId="74FCBB48" w14:textId="77777777" w:rsidR="00CA3D5C" w:rsidRPr="003D22C0" w:rsidRDefault="00CA3D5C" w:rsidP="00CA3D5C">
      <w:pPr>
        <w:pStyle w:val="PL"/>
      </w:pPr>
      <w:r w:rsidRPr="003D22C0">
        <w:t xml:space="preserve">SL-MeasObjectList-r16 ::=               </w:t>
      </w:r>
      <w:r w:rsidRPr="003D22C0">
        <w:rPr>
          <w:color w:val="993366"/>
        </w:rPr>
        <w:t>SEQUENCE</w:t>
      </w:r>
      <w:r w:rsidRPr="003D22C0">
        <w:t xml:space="preserve"> (</w:t>
      </w:r>
      <w:r w:rsidRPr="003D22C0">
        <w:rPr>
          <w:color w:val="993366"/>
        </w:rPr>
        <w:t>SIZE</w:t>
      </w:r>
      <w:r w:rsidRPr="003D22C0">
        <w:t xml:space="preserve"> (1..maxNrofSL-ObjectId-r16))</w:t>
      </w:r>
      <w:r w:rsidRPr="003D22C0">
        <w:rPr>
          <w:color w:val="993366"/>
        </w:rPr>
        <w:t xml:space="preserve"> OF</w:t>
      </w:r>
      <w:r w:rsidRPr="003D22C0">
        <w:t xml:space="preserve"> SL-MeasObjectInfo-r16</w:t>
      </w:r>
    </w:p>
    <w:p w14:paraId="1EA9A654" w14:textId="77777777" w:rsidR="00CA3D5C" w:rsidRPr="003D22C0" w:rsidRDefault="00CA3D5C" w:rsidP="00CA3D5C">
      <w:pPr>
        <w:pStyle w:val="PL"/>
      </w:pPr>
    </w:p>
    <w:p w14:paraId="6D5EB104" w14:textId="77777777" w:rsidR="00CA3D5C" w:rsidRPr="003D22C0" w:rsidRDefault="00CA3D5C" w:rsidP="00CA3D5C">
      <w:pPr>
        <w:pStyle w:val="PL"/>
      </w:pPr>
      <w:r w:rsidRPr="003D22C0">
        <w:t xml:space="preserve">SL-MeasObjectInfo-r16 ::=               </w:t>
      </w:r>
      <w:r w:rsidRPr="003D22C0">
        <w:rPr>
          <w:color w:val="993366"/>
        </w:rPr>
        <w:t>SEQUENCE</w:t>
      </w:r>
      <w:r w:rsidRPr="003D22C0">
        <w:t xml:space="preserve"> {</w:t>
      </w:r>
    </w:p>
    <w:p w14:paraId="64B9D1C0" w14:textId="77777777" w:rsidR="00CA3D5C" w:rsidRPr="003D22C0" w:rsidRDefault="00CA3D5C" w:rsidP="00CA3D5C">
      <w:pPr>
        <w:pStyle w:val="PL"/>
      </w:pPr>
      <w:r w:rsidRPr="003D22C0">
        <w:t xml:space="preserve">    sl-MeasObjectId-r16                     SL-MeasObjectId-r16,</w:t>
      </w:r>
    </w:p>
    <w:p w14:paraId="47B090C9" w14:textId="77777777" w:rsidR="00CA3D5C" w:rsidRPr="003D22C0" w:rsidRDefault="00CA3D5C" w:rsidP="00CA3D5C">
      <w:pPr>
        <w:pStyle w:val="PL"/>
      </w:pPr>
      <w:r w:rsidRPr="003D22C0">
        <w:t xml:space="preserve">    sl-MeasObject-r16                       SL-MeasObject-r16,</w:t>
      </w:r>
    </w:p>
    <w:p w14:paraId="5BAF4749" w14:textId="77777777" w:rsidR="00CA3D5C" w:rsidRPr="003D22C0" w:rsidRDefault="00CA3D5C" w:rsidP="00CA3D5C">
      <w:pPr>
        <w:pStyle w:val="PL"/>
      </w:pPr>
      <w:r w:rsidRPr="003D22C0">
        <w:t xml:space="preserve">    ...</w:t>
      </w:r>
    </w:p>
    <w:p w14:paraId="6E4E944F" w14:textId="77777777" w:rsidR="00CA3D5C" w:rsidRPr="003D22C0" w:rsidRDefault="00CA3D5C" w:rsidP="00CA3D5C">
      <w:pPr>
        <w:pStyle w:val="PL"/>
      </w:pPr>
      <w:r w:rsidRPr="003D22C0">
        <w:t>}</w:t>
      </w:r>
    </w:p>
    <w:p w14:paraId="579C7DE7" w14:textId="77777777" w:rsidR="00CA3D5C" w:rsidRPr="003D22C0" w:rsidRDefault="00CA3D5C" w:rsidP="00CA3D5C">
      <w:pPr>
        <w:pStyle w:val="PL"/>
      </w:pPr>
    </w:p>
    <w:p w14:paraId="2996F3A4" w14:textId="77777777" w:rsidR="00CA3D5C" w:rsidRPr="003D22C0" w:rsidRDefault="00CA3D5C" w:rsidP="00CA3D5C">
      <w:pPr>
        <w:pStyle w:val="PL"/>
      </w:pPr>
      <w:r w:rsidRPr="003D22C0">
        <w:t xml:space="preserve">SL-MeasObjectId-r16 ::=                 </w:t>
      </w:r>
      <w:r w:rsidRPr="003D22C0">
        <w:rPr>
          <w:color w:val="993366"/>
        </w:rPr>
        <w:t>INTEGER</w:t>
      </w:r>
      <w:r w:rsidRPr="003D22C0">
        <w:t xml:space="preserve"> (1..maxNrofSL-ObjectId-r16)</w:t>
      </w:r>
    </w:p>
    <w:p w14:paraId="1F0DA390" w14:textId="77777777" w:rsidR="00CA3D5C" w:rsidRPr="003D22C0" w:rsidRDefault="00CA3D5C" w:rsidP="00CA3D5C">
      <w:pPr>
        <w:pStyle w:val="PL"/>
      </w:pPr>
    </w:p>
    <w:p w14:paraId="69487BA4" w14:textId="77777777" w:rsidR="00CA3D5C" w:rsidRPr="003D22C0" w:rsidRDefault="00CA3D5C" w:rsidP="00CA3D5C">
      <w:pPr>
        <w:pStyle w:val="PL"/>
      </w:pPr>
      <w:r w:rsidRPr="003D22C0">
        <w:t xml:space="preserve">SL-MeasObject-r16 ::=                   </w:t>
      </w:r>
      <w:r w:rsidRPr="003D22C0">
        <w:rPr>
          <w:color w:val="993366"/>
        </w:rPr>
        <w:t>SEQUENCE</w:t>
      </w:r>
      <w:r w:rsidRPr="003D22C0">
        <w:t xml:space="preserve"> {</w:t>
      </w:r>
    </w:p>
    <w:p w14:paraId="1CBC227D" w14:textId="77777777" w:rsidR="00CA3D5C" w:rsidRPr="003D22C0" w:rsidRDefault="00CA3D5C" w:rsidP="00CA3D5C">
      <w:pPr>
        <w:pStyle w:val="PL"/>
      </w:pPr>
      <w:r w:rsidRPr="003D22C0">
        <w:t xml:space="preserve">    frequencyInfoSL-r16                     ARFCN-ValueNR,</w:t>
      </w:r>
    </w:p>
    <w:p w14:paraId="7883DC10" w14:textId="77777777" w:rsidR="00CA3D5C" w:rsidRPr="003D22C0" w:rsidRDefault="00CA3D5C" w:rsidP="00CA3D5C">
      <w:pPr>
        <w:pStyle w:val="PL"/>
      </w:pPr>
      <w:r w:rsidRPr="003D22C0">
        <w:t xml:space="preserve">    ...</w:t>
      </w:r>
    </w:p>
    <w:p w14:paraId="759E5D07" w14:textId="77777777" w:rsidR="00CA3D5C" w:rsidRPr="003D22C0" w:rsidRDefault="00CA3D5C" w:rsidP="00CA3D5C">
      <w:pPr>
        <w:pStyle w:val="PL"/>
      </w:pPr>
      <w:r w:rsidRPr="003D22C0">
        <w:t>}</w:t>
      </w:r>
    </w:p>
    <w:p w14:paraId="5763C243" w14:textId="77777777" w:rsidR="00CA3D5C" w:rsidRPr="003D22C0" w:rsidRDefault="00CA3D5C" w:rsidP="00CA3D5C">
      <w:pPr>
        <w:pStyle w:val="PL"/>
      </w:pPr>
    </w:p>
    <w:p w14:paraId="292073C3" w14:textId="77777777" w:rsidR="00CA3D5C" w:rsidRPr="003D22C0" w:rsidRDefault="00CA3D5C" w:rsidP="00CA3D5C">
      <w:pPr>
        <w:pStyle w:val="PL"/>
        <w:rPr>
          <w:color w:val="808080"/>
        </w:rPr>
      </w:pPr>
      <w:r w:rsidRPr="003D22C0">
        <w:rPr>
          <w:color w:val="808080"/>
        </w:rPr>
        <w:t>-- TAG-SL-MEASOBJECTLIST-STOP</w:t>
      </w:r>
    </w:p>
    <w:p w14:paraId="5D05B723" w14:textId="77777777" w:rsidR="00CA3D5C" w:rsidRPr="003D22C0" w:rsidRDefault="00CA3D5C" w:rsidP="00CA3D5C">
      <w:pPr>
        <w:pStyle w:val="PL"/>
        <w:rPr>
          <w:color w:val="808080"/>
        </w:rPr>
      </w:pPr>
      <w:r w:rsidRPr="003D22C0">
        <w:rPr>
          <w:color w:val="808080"/>
        </w:rPr>
        <w:t>-- ASN1STOP</w:t>
      </w:r>
    </w:p>
    <w:p w14:paraId="3F4F9581" w14:textId="77777777" w:rsidR="00CA3D5C" w:rsidRPr="003D22C0" w:rsidRDefault="00CA3D5C" w:rsidP="00CA3D5C">
      <w:pPr>
        <w:rPr>
          <w:rFonts w:eastAsia="Yu Mincho"/>
        </w:rPr>
      </w:pPr>
    </w:p>
    <w:tbl>
      <w:tblPr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ook w:val="00A0" w:firstRow="1" w:lastRow="0" w:firstColumn="1" w:lastColumn="0" w:noHBand="0" w:noVBand="0"/>
      </w:tblPr>
      <w:tblGrid>
        <w:gridCol w:w="9629"/>
      </w:tblGrid>
      <w:tr w:rsidR="00CA3D5C" w:rsidRPr="003D22C0" w14:paraId="5B57FE86" w14:textId="77777777" w:rsidTr="00CA3D5C">
        <w:trPr>
          <w:cantSplit/>
          <w:tblHeader/>
        </w:trPr>
        <w:tc>
          <w:tcPr>
            <w:tcW w:w="5000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B273CE5" w14:textId="77777777" w:rsidR="00CA3D5C" w:rsidRPr="003D22C0" w:rsidRDefault="00CA3D5C" w:rsidP="00A9519B">
            <w:pPr>
              <w:pStyle w:val="TAH"/>
              <w:rPr>
                <w:lang w:eastAsia="en-GB"/>
              </w:rPr>
            </w:pPr>
            <w:r w:rsidRPr="003D22C0">
              <w:rPr>
                <w:i/>
                <w:noProof/>
                <w:lang w:eastAsia="en-GB"/>
              </w:rPr>
              <w:t>SL-MeasObjectList</w:t>
            </w:r>
            <w:r w:rsidRPr="003D22C0">
              <w:rPr>
                <w:noProof/>
                <w:lang w:eastAsia="en-GB"/>
              </w:rPr>
              <w:t xml:space="preserve"> field descriptions</w:t>
            </w:r>
          </w:p>
        </w:tc>
      </w:tr>
      <w:tr w:rsidR="00CA3D5C" w:rsidRPr="003D22C0" w14:paraId="0B910CED" w14:textId="77777777" w:rsidTr="00CA3D5C">
        <w:trPr>
          <w:cantSplit/>
          <w:trHeight w:val="70"/>
          <w:tblHeader/>
        </w:trPr>
        <w:tc>
          <w:tcPr>
            <w:tcW w:w="5000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9CC32B8" w14:textId="77777777" w:rsidR="00CA3D5C" w:rsidRPr="003D22C0" w:rsidRDefault="00CA3D5C" w:rsidP="00A9519B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r w:rsidRPr="003D22C0">
              <w:rPr>
                <w:b/>
                <w:bCs/>
                <w:i/>
                <w:iCs/>
                <w:lang w:eastAsia="en-GB"/>
              </w:rPr>
              <w:t>sl-MeasObjectId</w:t>
            </w:r>
          </w:p>
          <w:p w14:paraId="09C2A718" w14:textId="77777777" w:rsidR="00CA3D5C" w:rsidRPr="003D22C0" w:rsidRDefault="00CA3D5C" w:rsidP="00A9519B">
            <w:pPr>
              <w:pStyle w:val="TAL"/>
              <w:rPr>
                <w:noProof/>
                <w:lang w:eastAsia="en-GB"/>
              </w:rPr>
            </w:pPr>
            <w:r w:rsidRPr="003D22C0">
              <w:rPr>
                <w:noProof/>
                <w:lang w:eastAsia="en-GB"/>
              </w:rPr>
              <w:t>It is used to identify a sidelink measurement object configuration.</w:t>
            </w:r>
          </w:p>
        </w:tc>
      </w:tr>
      <w:tr w:rsidR="00CA3D5C" w:rsidRPr="003D22C0" w14:paraId="23C9FA62" w14:textId="77777777" w:rsidTr="00CA3D5C">
        <w:trPr>
          <w:cantSplit/>
          <w:trHeight w:val="70"/>
          <w:tblHeader/>
        </w:trPr>
        <w:tc>
          <w:tcPr>
            <w:tcW w:w="5000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6A9A555" w14:textId="77777777" w:rsidR="00CA3D5C" w:rsidRPr="003D22C0" w:rsidRDefault="00CA3D5C" w:rsidP="00A9519B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r w:rsidRPr="003D22C0">
              <w:rPr>
                <w:b/>
                <w:bCs/>
                <w:i/>
                <w:iCs/>
                <w:lang w:eastAsia="en-GB"/>
              </w:rPr>
              <w:t>sl-MeasObject</w:t>
            </w:r>
          </w:p>
          <w:p w14:paraId="4538816D" w14:textId="77777777" w:rsidR="00CA3D5C" w:rsidRPr="003D22C0" w:rsidRDefault="00CA3D5C" w:rsidP="00A9519B">
            <w:pPr>
              <w:pStyle w:val="TAL"/>
              <w:rPr>
                <w:lang w:eastAsia="en-GB"/>
              </w:rPr>
            </w:pPr>
            <w:r w:rsidRPr="003D22C0">
              <w:rPr>
                <w:lang w:eastAsia="en-GB"/>
              </w:rPr>
              <w:t>It specifies information applicable for sidelink DMRS measurement.</w:t>
            </w:r>
          </w:p>
        </w:tc>
      </w:tr>
      <w:tr w:rsidR="00CA3D5C" w:rsidRPr="003D22C0" w14:paraId="7F8EC2DE" w14:textId="77777777" w:rsidTr="00CA3D5C">
        <w:trPr>
          <w:cantSplit/>
          <w:trHeight w:val="70"/>
          <w:tblHeader/>
          <w:ins w:id="6" w:author="Huawei" w:date="2023-04-06T21:46:00Z"/>
        </w:trPr>
        <w:tc>
          <w:tcPr>
            <w:tcW w:w="5000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41F5A77" w14:textId="77777777" w:rsidR="00CA3D5C" w:rsidRPr="00BE4D80" w:rsidRDefault="00CA3D5C" w:rsidP="00CA3D5C">
            <w:pPr>
              <w:pStyle w:val="TAL"/>
              <w:rPr>
                <w:ins w:id="7" w:author="Huawei" w:date="2023-04-06T21:46:00Z"/>
                <w:b/>
                <w:i/>
              </w:rPr>
            </w:pPr>
            <w:ins w:id="8" w:author="Huawei" w:date="2023-04-06T21:46:00Z">
              <w:r w:rsidRPr="00BE4D80">
                <w:rPr>
                  <w:b/>
                  <w:i/>
                </w:rPr>
                <w:t>frequencyInfoSL</w:t>
              </w:r>
            </w:ins>
          </w:p>
          <w:p w14:paraId="2509AF17" w14:textId="7268B4DF" w:rsidR="00CA3D5C" w:rsidRPr="003D22C0" w:rsidRDefault="00EF5066" w:rsidP="00A9519B">
            <w:pPr>
              <w:pStyle w:val="TAL"/>
              <w:rPr>
                <w:ins w:id="9" w:author="Huawei" w:date="2023-04-06T21:46:00Z"/>
                <w:b/>
                <w:bCs/>
                <w:i/>
                <w:iCs/>
                <w:lang w:eastAsia="en-GB"/>
              </w:rPr>
            </w:pPr>
            <w:ins w:id="10" w:author="Huawei" w:date="2023-04-06T21:53:00Z">
              <w:r>
                <w:t xml:space="preserve">It </w:t>
              </w:r>
            </w:ins>
            <w:ins w:id="11" w:author="Huawei" w:date="2023-04-06T21:46:00Z">
              <w:r w:rsidR="00CA3D5C">
                <w:t>indicate</w:t>
              </w:r>
            </w:ins>
            <w:ins w:id="12" w:author="Huawei" w:date="2023-04-06T21:53:00Z">
              <w:r>
                <w:t>s</w:t>
              </w:r>
            </w:ins>
            <w:ins w:id="13" w:author="Huawei" w:date="2023-04-06T21:46:00Z">
              <w:r w:rsidR="00CA3D5C">
                <w:t xml:space="preserve"> </w:t>
              </w:r>
              <w:r w:rsidR="00CA3D5C" w:rsidRPr="00BC069F">
                <w:t>the lowest usable subcarrier on this carrier</w:t>
              </w:r>
              <w:r w:rsidR="00CA3D5C">
                <w:t xml:space="preserve">, determined according to </w:t>
              </w:r>
              <w:r w:rsidR="00CA3D5C" w:rsidRPr="00CA3D5C">
                <w:rPr>
                  <w:i/>
                </w:rPr>
                <w:t>sl-AbsoluteFrequencyPointA</w:t>
              </w:r>
            </w:ins>
            <w:ins w:id="14" w:author="Huawei" w:date="2023-04-06T23:08:00Z">
              <w:r w:rsidR="00CB3D8D">
                <w:rPr>
                  <w:i/>
                </w:rPr>
                <w:t xml:space="preserve"> </w:t>
              </w:r>
              <w:r w:rsidR="00CB3D8D" w:rsidRPr="00CB3D8D">
                <w:t>in SL-FreqConfig</w:t>
              </w:r>
            </w:ins>
            <w:ins w:id="15" w:author="Huawei" w:date="2023-04-07T08:55:00Z">
              <w:r w:rsidR="00C70D15">
                <w:t>/</w:t>
              </w:r>
              <w:r w:rsidR="00C70D15" w:rsidRPr="00C70D15">
                <w:t>SL-FreqConfigCommon</w:t>
              </w:r>
            </w:ins>
            <w:ins w:id="16" w:author="Huawei" w:date="2023-04-06T23:08:00Z">
              <w:r w:rsidR="00CB3D8D" w:rsidRPr="00CB3D8D">
                <w:t xml:space="preserve"> </w:t>
              </w:r>
            </w:ins>
            <w:ins w:id="17" w:author="Huawei" w:date="2023-04-06T21:46:00Z">
              <w:r w:rsidR="00CA3D5C" w:rsidRPr="00BE4D80">
                <w:t xml:space="preserve">and </w:t>
              </w:r>
              <w:r w:rsidR="00CA3D5C" w:rsidRPr="005921B3">
                <w:rPr>
                  <w:i/>
                </w:rPr>
                <w:t>offsetToCarrier</w:t>
              </w:r>
              <w:r w:rsidR="00CA3D5C" w:rsidRPr="00BE4D80">
                <w:t xml:space="preserve"> in SCS-SpecificCarrier</w:t>
              </w:r>
            </w:ins>
            <w:ins w:id="18" w:author="Huawei" w:date="2023-04-06T23:04:00Z">
              <w:r w:rsidR="00CB3D8D">
                <w:t xml:space="preserve"> configured for </w:t>
              </w:r>
            </w:ins>
            <w:ins w:id="19" w:author="Huawei" w:date="2023-04-06T23:08:00Z">
              <w:r w:rsidR="00CB3D8D" w:rsidRPr="00CB3D8D">
                <w:rPr>
                  <w:i/>
                </w:rPr>
                <w:t>sl-SCS-SpecificCarrierList</w:t>
              </w:r>
              <w:r w:rsidR="00CB3D8D" w:rsidRPr="00CB3D8D">
                <w:t xml:space="preserve"> </w:t>
              </w:r>
              <w:r w:rsidR="00CB3D8D" w:rsidRPr="00BE4D80">
                <w:t>in SL-FreqConfig</w:t>
              </w:r>
            </w:ins>
            <w:ins w:id="20" w:author="Huawei" w:date="2023-04-07T08:55:00Z">
              <w:r w:rsidR="00C70D15">
                <w:t>/</w:t>
              </w:r>
            </w:ins>
            <w:ins w:id="21" w:author="Huawei" w:date="2023-04-07T08:56:00Z">
              <w:r w:rsidR="00C70D15" w:rsidRPr="00C70D15">
                <w:t>SL-FreqConfigCommon</w:t>
              </w:r>
            </w:ins>
            <w:ins w:id="22" w:author="Huawei" w:date="2023-04-06T21:47:00Z">
              <w:r w:rsidR="00CA3D5C">
                <w:t xml:space="preserve">. </w:t>
              </w:r>
              <w:r w:rsidR="00CA3D5C" w:rsidRPr="00F10B4F">
                <w:rPr>
                  <w:rFonts w:eastAsia="MS Mincho"/>
                  <w:szCs w:val="22"/>
                  <w:lang w:eastAsia="sv-SE"/>
                </w:rPr>
                <w:t>See TS 38.211 [16], clause 4.4.2.</w:t>
              </w:r>
            </w:ins>
          </w:p>
        </w:tc>
      </w:tr>
    </w:tbl>
    <w:p w14:paraId="3A6F6118" w14:textId="77777777" w:rsidR="00CA3D5C" w:rsidRPr="006C629F" w:rsidRDefault="00CA3D5C" w:rsidP="00001F64">
      <w:pPr>
        <w:rPr>
          <w:noProof/>
        </w:rPr>
      </w:pPr>
    </w:p>
    <w:tbl>
      <w:tblPr>
        <w:tblpPr w:leftFromText="180" w:rightFromText="180" w:vertAnchor="text" w:horzAnchor="margin" w:tblpX="-147" w:tblpY="70"/>
        <w:tblW w:w="97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ayout w:type="fixed"/>
        <w:tblLook w:val="0000" w:firstRow="0" w:lastRow="0" w:firstColumn="0" w:lastColumn="0" w:noHBand="0" w:noVBand="0"/>
      </w:tblPr>
      <w:tblGrid>
        <w:gridCol w:w="9797"/>
      </w:tblGrid>
      <w:tr w:rsidR="00E600BF" w:rsidRPr="007223A5" w14:paraId="1D91CA16" w14:textId="77777777" w:rsidTr="007223A5">
        <w:trPr>
          <w:trHeight w:val="196"/>
        </w:trPr>
        <w:tc>
          <w:tcPr>
            <w:tcW w:w="9797" w:type="dxa"/>
            <w:shd w:val="clear" w:color="auto" w:fill="FFFF00"/>
            <w:vAlign w:val="center"/>
          </w:tcPr>
          <w:p w14:paraId="5AAC42F6" w14:textId="786CD709" w:rsidR="00E600BF" w:rsidRPr="007223A5" w:rsidRDefault="00E600BF" w:rsidP="00184F71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i/>
                <w:color w:val="FF0000"/>
                <w:sz w:val="28"/>
                <w:szCs w:val="28"/>
                <w:lang w:eastAsia="zh-CN"/>
              </w:rPr>
            </w:pPr>
            <w:r w:rsidRPr="007223A5">
              <w:rPr>
                <w:i/>
                <w:color w:val="FF0000"/>
                <w:sz w:val="28"/>
                <w:szCs w:val="28"/>
                <w:lang w:eastAsia="zh-CN"/>
              </w:rPr>
              <w:t>END OF CHANGE</w:t>
            </w:r>
            <w:r w:rsidR="00F66B26" w:rsidRPr="007223A5">
              <w:rPr>
                <w:i/>
                <w:color w:val="FF0000"/>
                <w:sz w:val="28"/>
                <w:szCs w:val="28"/>
                <w:lang w:eastAsia="zh-CN"/>
              </w:rPr>
              <w:t>S</w:t>
            </w:r>
          </w:p>
        </w:tc>
      </w:tr>
    </w:tbl>
    <w:p w14:paraId="1D708728" w14:textId="5FE92430" w:rsidR="00E600BF" w:rsidRDefault="00E600BF">
      <w:pPr>
        <w:rPr>
          <w:noProof/>
        </w:rPr>
      </w:pPr>
    </w:p>
    <w:sectPr w:rsidR="00E600B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96E751" w14:textId="77777777" w:rsidR="00441B60" w:rsidRDefault="00441B60">
      <w:r>
        <w:separator/>
      </w:r>
    </w:p>
  </w:endnote>
  <w:endnote w:type="continuationSeparator" w:id="0">
    <w:p w14:paraId="45D8D231" w14:textId="77777777" w:rsidR="00441B60" w:rsidRDefault="00441B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0E2DBA" w14:textId="77777777" w:rsidR="00441B60" w:rsidRDefault="00441B60">
      <w:r>
        <w:separator/>
      </w:r>
    </w:p>
  </w:footnote>
  <w:footnote w:type="continuationSeparator" w:id="0">
    <w:p w14:paraId="4469F8C7" w14:textId="77777777" w:rsidR="00441B60" w:rsidRDefault="00441B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625CC0"/>
    <w:multiLevelType w:val="hybridMultilevel"/>
    <w:tmpl w:val="9F3E8C9C"/>
    <w:lvl w:ilvl="0" w:tplc="86862E1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25F96F9B"/>
    <w:multiLevelType w:val="hybridMultilevel"/>
    <w:tmpl w:val="0B843502"/>
    <w:lvl w:ilvl="0" w:tplc="617E8808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2" w15:restartNumberingAfterBreak="0">
    <w:nsid w:val="49BD106B"/>
    <w:multiLevelType w:val="hybridMultilevel"/>
    <w:tmpl w:val="1C6016AC"/>
    <w:lvl w:ilvl="0" w:tplc="33C68B4A">
      <w:start w:val="1"/>
      <w:numFmt w:val="decimal"/>
      <w:lvlText w:val="%1."/>
      <w:lvlJc w:val="left"/>
      <w:pPr>
        <w:ind w:left="462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35F"/>
    <w:rsid w:val="00001F64"/>
    <w:rsid w:val="00003AF4"/>
    <w:rsid w:val="00006316"/>
    <w:rsid w:val="00007636"/>
    <w:rsid w:val="00007812"/>
    <w:rsid w:val="00010B1A"/>
    <w:rsid w:val="00015CF1"/>
    <w:rsid w:val="00022E4A"/>
    <w:rsid w:val="00023DED"/>
    <w:rsid w:val="00025ACD"/>
    <w:rsid w:val="000306B3"/>
    <w:rsid w:val="000319C4"/>
    <w:rsid w:val="00033742"/>
    <w:rsid w:val="0004329F"/>
    <w:rsid w:val="000527B2"/>
    <w:rsid w:val="00062677"/>
    <w:rsid w:val="0007507F"/>
    <w:rsid w:val="0007561A"/>
    <w:rsid w:val="00080507"/>
    <w:rsid w:val="00085F5C"/>
    <w:rsid w:val="00094432"/>
    <w:rsid w:val="00097021"/>
    <w:rsid w:val="000A6394"/>
    <w:rsid w:val="000B7934"/>
    <w:rsid w:val="000B7FED"/>
    <w:rsid w:val="000C038A"/>
    <w:rsid w:val="000C6598"/>
    <w:rsid w:val="000D44B3"/>
    <w:rsid w:val="000E50F2"/>
    <w:rsid w:val="000E648A"/>
    <w:rsid w:val="000F012E"/>
    <w:rsid w:val="000F34F9"/>
    <w:rsid w:val="000F4AD6"/>
    <w:rsid w:val="00102988"/>
    <w:rsid w:val="00107A1C"/>
    <w:rsid w:val="00111D03"/>
    <w:rsid w:val="00122C8F"/>
    <w:rsid w:val="00125C4D"/>
    <w:rsid w:val="001310C6"/>
    <w:rsid w:val="001323E4"/>
    <w:rsid w:val="00137F99"/>
    <w:rsid w:val="0014123A"/>
    <w:rsid w:val="00145D43"/>
    <w:rsid w:val="00151E98"/>
    <w:rsid w:val="00163910"/>
    <w:rsid w:val="00174B2F"/>
    <w:rsid w:val="00192C46"/>
    <w:rsid w:val="00194AB2"/>
    <w:rsid w:val="001A08B3"/>
    <w:rsid w:val="001A0D1C"/>
    <w:rsid w:val="001A0ED2"/>
    <w:rsid w:val="001A60FC"/>
    <w:rsid w:val="001A7B60"/>
    <w:rsid w:val="001B0BF1"/>
    <w:rsid w:val="001B2832"/>
    <w:rsid w:val="001B365C"/>
    <w:rsid w:val="001B52F0"/>
    <w:rsid w:val="001B7A65"/>
    <w:rsid w:val="001B7C49"/>
    <w:rsid w:val="001C0965"/>
    <w:rsid w:val="001C0A8F"/>
    <w:rsid w:val="001C204C"/>
    <w:rsid w:val="001C559E"/>
    <w:rsid w:val="001C5E1B"/>
    <w:rsid w:val="001E1CCB"/>
    <w:rsid w:val="001E2527"/>
    <w:rsid w:val="001E2DFA"/>
    <w:rsid w:val="001E41F3"/>
    <w:rsid w:val="001F3E11"/>
    <w:rsid w:val="001F551C"/>
    <w:rsid w:val="001F5584"/>
    <w:rsid w:val="001F5895"/>
    <w:rsid w:val="00203D44"/>
    <w:rsid w:val="00207862"/>
    <w:rsid w:val="002117A5"/>
    <w:rsid w:val="00217495"/>
    <w:rsid w:val="002229F2"/>
    <w:rsid w:val="00223E99"/>
    <w:rsid w:val="00226B5A"/>
    <w:rsid w:val="002331A5"/>
    <w:rsid w:val="00236E31"/>
    <w:rsid w:val="0026004D"/>
    <w:rsid w:val="002614E2"/>
    <w:rsid w:val="002640DD"/>
    <w:rsid w:val="002658C6"/>
    <w:rsid w:val="002661F6"/>
    <w:rsid w:val="0026640D"/>
    <w:rsid w:val="00271A12"/>
    <w:rsid w:val="00275D12"/>
    <w:rsid w:val="00284FEB"/>
    <w:rsid w:val="002860C4"/>
    <w:rsid w:val="00287BE1"/>
    <w:rsid w:val="00295B16"/>
    <w:rsid w:val="002B5741"/>
    <w:rsid w:val="002D0D7C"/>
    <w:rsid w:val="002D479D"/>
    <w:rsid w:val="002E295D"/>
    <w:rsid w:val="002E472E"/>
    <w:rsid w:val="00301A89"/>
    <w:rsid w:val="00302A85"/>
    <w:rsid w:val="00305409"/>
    <w:rsid w:val="003170EA"/>
    <w:rsid w:val="003329D5"/>
    <w:rsid w:val="003339B6"/>
    <w:rsid w:val="003408B8"/>
    <w:rsid w:val="00343591"/>
    <w:rsid w:val="0034611D"/>
    <w:rsid w:val="00350B1E"/>
    <w:rsid w:val="003609EF"/>
    <w:rsid w:val="0036231A"/>
    <w:rsid w:val="00362757"/>
    <w:rsid w:val="0036418B"/>
    <w:rsid w:val="00364AC2"/>
    <w:rsid w:val="00371D66"/>
    <w:rsid w:val="003725B4"/>
    <w:rsid w:val="00372CE6"/>
    <w:rsid w:val="00373C42"/>
    <w:rsid w:val="00374DD4"/>
    <w:rsid w:val="00392F3B"/>
    <w:rsid w:val="00394149"/>
    <w:rsid w:val="003A611C"/>
    <w:rsid w:val="003B6153"/>
    <w:rsid w:val="003E02D2"/>
    <w:rsid w:val="003E1A36"/>
    <w:rsid w:val="003E6483"/>
    <w:rsid w:val="003F14ED"/>
    <w:rsid w:val="00401CAB"/>
    <w:rsid w:val="00401E90"/>
    <w:rsid w:val="00410371"/>
    <w:rsid w:val="00416E2E"/>
    <w:rsid w:val="00420CD6"/>
    <w:rsid w:val="00422B2D"/>
    <w:rsid w:val="0042320D"/>
    <w:rsid w:val="004242F1"/>
    <w:rsid w:val="00427AE3"/>
    <w:rsid w:val="00430CF1"/>
    <w:rsid w:val="004334DD"/>
    <w:rsid w:val="00441B60"/>
    <w:rsid w:val="00471B2A"/>
    <w:rsid w:val="00477596"/>
    <w:rsid w:val="00480E78"/>
    <w:rsid w:val="00483851"/>
    <w:rsid w:val="00483DCD"/>
    <w:rsid w:val="00497FEE"/>
    <w:rsid w:val="004B16BD"/>
    <w:rsid w:val="004B6AFB"/>
    <w:rsid w:val="004B7549"/>
    <w:rsid w:val="004B75B7"/>
    <w:rsid w:val="004C14EC"/>
    <w:rsid w:val="004C5B36"/>
    <w:rsid w:val="004D5F02"/>
    <w:rsid w:val="004F14E5"/>
    <w:rsid w:val="004F3EA8"/>
    <w:rsid w:val="005045E3"/>
    <w:rsid w:val="005059AD"/>
    <w:rsid w:val="00506A7C"/>
    <w:rsid w:val="00506FF3"/>
    <w:rsid w:val="005125E7"/>
    <w:rsid w:val="00512633"/>
    <w:rsid w:val="005138EB"/>
    <w:rsid w:val="005141D9"/>
    <w:rsid w:val="0051580D"/>
    <w:rsid w:val="00516AF5"/>
    <w:rsid w:val="00520B50"/>
    <w:rsid w:val="005254C9"/>
    <w:rsid w:val="00532C8B"/>
    <w:rsid w:val="005370C2"/>
    <w:rsid w:val="005419C0"/>
    <w:rsid w:val="00546274"/>
    <w:rsid w:val="005470BC"/>
    <w:rsid w:val="00547111"/>
    <w:rsid w:val="00555E46"/>
    <w:rsid w:val="0055607D"/>
    <w:rsid w:val="00576622"/>
    <w:rsid w:val="00582359"/>
    <w:rsid w:val="005921B3"/>
    <w:rsid w:val="00592D74"/>
    <w:rsid w:val="005A2BE1"/>
    <w:rsid w:val="005A7CDD"/>
    <w:rsid w:val="005B222F"/>
    <w:rsid w:val="005B4B49"/>
    <w:rsid w:val="005C0A95"/>
    <w:rsid w:val="005C649C"/>
    <w:rsid w:val="005D097B"/>
    <w:rsid w:val="005E21D7"/>
    <w:rsid w:val="005E256F"/>
    <w:rsid w:val="005E2C44"/>
    <w:rsid w:val="005F04F9"/>
    <w:rsid w:val="005F3F9F"/>
    <w:rsid w:val="005F7B64"/>
    <w:rsid w:val="0060140C"/>
    <w:rsid w:val="006032D4"/>
    <w:rsid w:val="006043BD"/>
    <w:rsid w:val="00606D07"/>
    <w:rsid w:val="00607640"/>
    <w:rsid w:val="00613050"/>
    <w:rsid w:val="00621188"/>
    <w:rsid w:val="00621BD9"/>
    <w:rsid w:val="006257ED"/>
    <w:rsid w:val="006278FF"/>
    <w:rsid w:val="0063166C"/>
    <w:rsid w:val="00635361"/>
    <w:rsid w:val="0063691F"/>
    <w:rsid w:val="006426C0"/>
    <w:rsid w:val="00653DE4"/>
    <w:rsid w:val="00660CA9"/>
    <w:rsid w:val="0066486E"/>
    <w:rsid w:val="00665C47"/>
    <w:rsid w:val="00676392"/>
    <w:rsid w:val="00694B25"/>
    <w:rsid w:val="00695808"/>
    <w:rsid w:val="006A2BE2"/>
    <w:rsid w:val="006B46FB"/>
    <w:rsid w:val="006B4B3C"/>
    <w:rsid w:val="006C4443"/>
    <w:rsid w:val="006C629F"/>
    <w:rsid w:val="006C7383"/>
    <w:rsid w:val="006D4449"/>
    <w:rsid w:val="006E21FB"/>
    <w:rsid w:val="006E361F"/>
    <w:rsid w:val="006F1ADA"/>
    <w:rsid w:val="006F2F6C"/>
    <w:rsid w:val="006F63BA"/>
    <w:rsid w:val="00703C0E"/>
    <w:rsid w:val="007051BC"/>
    <w:rsid w:val="007060ED"/>
    <w:rsid w:val="00717D12"/>
    <w:rsid w:val="007223A5"/>
    <w:rsid w:val="00722DA3"/>
    <w:rsid w:val="00732A0D"/>
    <w:rsid w:val="007337C7"/>
    <w:rsid w:val="00736143"/>
    <w:rsid w:val="00745750"/>
    <w:rsid w:val="0074651F"/>
    <w:rsid w:val="007468B3"/>
    <w:rsid w:val="007658F5"/>
    <w:rsid w:val="00786DC0"/>
    <w:rsid w:val="00792342"/>
    <w:rsid w:val="007954DF"/>
    <w:rsid w:val="007977A8"/>
    <w:rsid w:val="00797CD4"/>
    <w:rsid w:val="007A59D4"/>
    <w:rsid w:val="007B10C1"/>
    <w:rsid w:val="007B251A"/>
    <w:rsid w:val="007B512A"/>
    <w:rsid w:val="007B78EB"/>
    <w:rsid w:val="007C2097"/>
    <w:rsid w:val="007C5625"/>
    <w:rsid w:val="007C7BFA"/>
    <w:rsid w:val="007D0932"/>
    <w:rsid w:val="007D37BF"/>
    <w:rsid w:val="007D4C4F"/>
    <w:rsid w:val="007D6A07"/>
    <w:rsid w:val="007E7D20"/>
    <w:rsid w:val="007F0A63"/>
    <w:rsid w:val="007F312D"/>
    <w:rsid w:val="007F49F1"/>
    <w:rsid w:val="007F5CBD"/>
    <w:rsid w:val="007F7259"/>
    <w:rsid w:val="00800457"/>
    <w:rsid w:val="008040A8"/>
    <w:rsid w:val="008054EB"/>
    <w:rsid w:val="00813984"/>
    <w:rsid w:val="00813B39"/>
    <w:rsid w:val="00814B4A"/>
    <w:rsid w:val="008279FA"/>
    <w:rsid w:val="00833538"/>
    <w:rsid w:val="00836917"/>
    <w:rsid w:val="00842FDC"/>
    <w:rsid w:val="00843792"/>
    <w:rsid w:val="00852791"/>
    <w:rsid w:val="00852871"/>
    <w:rsid w:val="00853E87"/>
    <w:rsid w:val="008626E7"/>
    <w:rsid w:val="008636FE"/>
    <w:rsid w:val="008669EB"/>
    <w:rsid w:val="00870C7F"/>
    <w:rsid w:val="00870EE7"/>
    <w:rsid w:val="00871B35"/>
    <w:rsid w:val="0088568D"/>
    <w:rsid w:val="008863B9"/>
    <w:rsid w:val="00886436"/>
    <w:rsid w:val="00892DDC"/>
    <w:rsid w:val="008937C4"/>
    <w:rsid w:val="00895357"/>
    <w:rsid w:val="00895DD3"/>
    <w:rsid w:val="008A0C0A"/>
    <w:rsid w:val="008A20B6"/>
    <w:rsid w:val="008A3838"/>
    <w:rsid w:val="008A3FC7"/>
    <w:rsid w:val="008A45A6"/>
    <w:rsid w:val="008B3CF4"/>
    <w:rsid w:val="008B53EC"/>
    <w:rsid w:val="008C3AAC"/>
    <w:rsid w:val="008C471C"/>
    <w:rsid w:val="008D3CCC"/>
    <w:rsid w:val="008D45AA"/>
    <w:rsid w:val="008E0ED6"/>
    <w:rsid w:val="008E3DDE"/>
    <w:rsid w:val="008E5669"/>
    <w:rsid w:val="008F3789"/>
    <w:rsid w:val="008F5613"/>
    <w:rsid w:val="008F6408"/>
    <w:rsid w:val="008F686C"/>
    <w:rsid w:val="009148DE"/>
    <w:rsid w:val="00941E30"/>
    <w:rsid w:val="009464D7"/>
    <w:rsid w:val="00946911"/>
    <w:rsid w:val="009511A9"/>
    <w:rsid w:val="00951E83"/>
    <w:rsid w:val="00953CDA"/>
    <w:rsid w:val="009766E8"/>
    <w:rsid w:val="009777D9"/>
    <w:rsid w:val="00981FE8"/>
    <w:rsid w:val="00991B88"/>
    <w:rsid w:val="00991D21"/>
    <w:rsid w:val="009A4886"/>
    <w:rsid w:val="009A5753"/>
    <w:rsid w:val="009A579D"/>
    <w:rsid w:val="009A73D3"/>
    <w:rsid w:val="009C6688"/>
    <w:rsid w:val="009E18B2"/>
    <w:rsid w:val="009E2893"/>
    <w:rsid w:val="009E2C40"/>
    <w:rsid w:val="009E3297"/>
    <w:rsid w:val="009F423B"/>
    <w:rsid w:val="009F734F"/>
    <w:rsid w:val="00A0632C"/>
    <w:rsid w:val="00A06C1C"/>
    <w:rsid w:val="00A13855"/>
    <w:rsid w:val="00A20207"/>
    <w:rsid w:val="00A246B6"/>
    <w:rsid w:val="00A3012D"/>
    <w:rsid w:val="00A34E55"/>
    <w:rsid w:val="00A44BB5"/>
    <w:rsid w:val="00A46411"/>
    <w:rsid w:val="00A47E70"/>
    <w:rsid w:val="00A50A7A"/>
    <w:rsid w:val="00A50CF0"/>
    <w:rsid w:val="00A625C3"/>
    <w:rsid w:val="00A67C36"/>
    <w:rsid w:val="00A7198B"/>
    <w:rsid w:val="00A73D46"/>
    <w:rsid w:val="00A7414B"/>
    <w:rsid w:val="00A7671C"/>
    <w:rsid w:val="00A77B82"/>
    <w:rsid w:val="00A80211"/>
    <w:rsid w:val="00A85538"/>
    <w:rsid w:val="00A9069F"/>
    <w:rsid w:val="00A9653C"/>
    <w:rsid w:val="00AA20A7"/>
    <w:rsid w:val="00AA2CBC"/>
    <w:rsid w:val="00AA373D"/>
    <w:rsid w:val="00AA39E3"/>
    <w:rsid w:val="00AA5433"/>
    <w:rsid w:val="00AC236A"/>
    <w:rsid w:val="00AC46CD"/>
    <w:rsid w:val="00AC5820"/>
    <w:rsid w:val="00AD1CD8"/>
    <w:rsid w:val="00AD2A26"/>
    <w:rsid w:val="00AE0055"/>
    <w:rsid w:val="00AE728E"/>
    <w:rsid w:val="00B03799"/>
    <w:rsid w:val="00B104BB"/>
    <w:rsid w:val="00B24D6F"/>
    <w:rsid w:val="00B258BB"/>
    <w:rsid w:val="00B4258F"/>
    <w:rsid w:val="00B604C6"/>
    <w:rsid w:val="00B63C0E"/>
    <w:rsid w:val="00B663BF"/>
    <w:rsid w:val="00B67B97"/>
    <w:rsid w:val="00B83845"/>
    <w:rsid w:val="00B83BE3"/>
    <w:rsid w:val="00B847B0"/>
    <w:rsid w:val="00B84A0E"/>
    <w:rsid w:val="00B968C8"/>
    <w:rsid w:val="00BA3EC5"/>
    <w:rsid w:val="00BA51D9"/>
    <w:rsid w:val="00BA6002"/>
    <w:rsid w:val="00BB5DFC"/>
    <w:rsid w:val="00BC069F"/>
    <w:rsid w:val="00BD279D"/>
    <w:rsid w:val="00BD6BB8"/>
    <w:rsid w:val="00BE0D69"/>
    <w:rsid w:val="00BE134D"/>
    <w:rsid w:val="00BE1B92"/>
    <w:rsid w:val="00BE2DF4"/>
    <w:rsid w:val="00BE4D80"/>
    <w:rsid w:val="00BF3165"/>
    <w:rsid w:val="00C05E5D"/>
    <w:rsid w:val="00C151AE"/>
    <w:rsid w:val="00C16D81"/>
    <w:rsid w:val="00C204EE"/>
    <w:rsid w:val="00C23380"/>
    <w:rsid w:val="00C23825"/>
    <w:rsid w:val="00C23C4E"/>
    <w:rsid w:val="00C23E2B"/>
    <w:rsid w:val="00C27DF3"/>
    <w:rsid w:val="00C314CB"/>
    <w:rsid w:val="00C4136F"/>
    <w:rsid w:val="00C441B4"/>
    <w:rsid w:val="00C503BA"/>
    <w:rsid w:val="00C5382C"/>
    <w:rsid w:val="00C61A3A"/>
    <w:rsid w:val="00C61DD8"/>
    <w:rsid w:val="00C6398F"/>
    <w:rsid w:val="00C66BA2"/>
    <w:rsid w:val="00C70D15"/>
    <w:rsid w:val="00C76CA0"/>
    <w:rsid w:val="00C870F6"/>
    <w:rsid w:val="00C95985"/>
    <w:rsid w:val="00CA3D5C"/>
    <w:rsid w:val="00CB3D8D"/>
    <w:rsid w:val="00CB5224"/>
    <w:rsid w:val="00CC0FBE"/>
    <w:rsid w:val="00CC31F0"/>
    <w:rsid w:val="00CC5026"/>
    <w:rsid w:val="00CC5E6E"/>
    <w:rsid w:val="00CC68D0"/>
    <w:rsid w:val="00CD3346"/>
    <w:rsid w:val="00CD7AC0"/>
    <w:rsid w:val="00CD7C19"/>
    <w:rsid w:val="00CE279D"/>
    <w:rsid w:val="00CE2951"/>
    <w:rsid w:val="00CF13EA"/>
    <w:rsid w:val="00D03A00"/>
    <w:rsid w:val="00D03F9A"/>
    <w:rsid w:val="00D06D51"/>
    <w:rsid w:val="00D119FF"/>
    <w:rsid w:val="00D14E2F"/>
    <w:rsid w:val="00D20783"/>
    <w:rsid w:val="00D2108D"/>
    <w:rsid w:val="00D2183D"/>
    <w:rsid w:val="00D2220F"/>
    <w:rsid w:val="00D24991"/>
    <w:rsid w:val="00D25CFA"/>
    <w:rsid w:val="00D27085"/>
    <w:rsid w:val="00D34BDF"/>
    <w:rsid w:val="00D36586"/>
    <w:rsid w:val="00D368FF"/>
    <w:rsid w:val="00D44267"/>
    <w:rsid w:val="00D4617F"/>
    <w:rsid w:val="00D50255"/>
    <w:rsid w:val="00D61D3D"/>
    <w:rsid w:val="00D66520"/>
    <w:rsid w:val="00D727B7"/>
    <w:rsid w:val="00D73083"/>
    <w:rsid w:val="00D73A58"/>
    <w:rsid w:val="00D81673"/>
    <w:rsid w:val="00D836C1"/>
    <w:rsid w:val="00D84AE9"/>
    <w:rsid w:val="00D84F4D"/>
    <w:rsid w:val="00DA4F37"/>
    <w:rsid w:val="00DA7EF7"/>
    <w:rsid w:val="00DC1E6A"/>
    <w:rsid w:val="00DD44A2"/>
    <w:rsid w:val="00DE34CF"/>
    <w:rsid w:val="00DE58EB"/>
    <w:rsid w:val="00E071A8"/>
    <w:rsid w:val="00E13F3D"/>
    <w:rsid w:val="00E253B9"/>
    <w:rsid w:val="00E304CE"/>
    <w:rsid w:val="00E30CB3"/>
    <w:rsid w:val="00E313E9"/>
    <w:rsid w:val="00E321A9"/>
    <w:rsid w:val="00E34898"/>
    <w:rsid w:val="00E40D3A"/>
    <w:rsid w:val="00E53B50"/>
    <w:rsid w:val="00E600BF"/>
    <w:rsid w:val="00E63B29"/>
    <w:rsid w:val="00E67EEA"/>
    <w:rsid w:val="00E77292"/>
    <w:rsid w:val="00E80AF1"/>
    <w:rsid w:val="00E825D3"/>
    <w:rsid w:val="00E86343"/>
    <w:rsid w:val="00EA130B"/>
    <w:rsid w:val="00EA29B2"/>
    <w:rsid w:val="00EA3E8A"/>
    <w:rsid w:val="00EA486E"/>
    <w:rsid w:val="00EB09B7"/>
    <w:rsid w:val="00EB2D63"/>
    <w:rsid w:val="00EC3E6E"/>
    <w:rsid w:val="00EE2809"/>
    <w:rsid w:val="00EE7D7C"/>
    <w:rsid w:val="00EF4014"/>
    <w:rsid w:val="00EF5066"/>
    <w:rsid w:val="00F03587"/>
    <w:rsid w:val="00F078C5"/>
    <w:rsid w:val="00F17AA9"/>
    <w:rsid w:val="00F204E9"/>
    <w:rsid w:val="00F211C7"/>
    <w:rsid w:val="00F2225D"/>
    <w:rsid w:val="00F25D98"/>
    <w:rsid w:val="00F300FB"/>
    <w:rsid w:val="00F3095A"/>
    <w:rsid w:val="00F35955"/>
    <w:rsid w:val="00F3732B"/>
    <w:rsid w:val="00F41326"/>
    <w:rsid w:val="00F5489D"/>
    <w:rsid w:val="00F66B26"/>
    <w:rsid w:val="00F87D8B"/>
    <w:rsid w:val="00F9167B"/>
    <w:rsid w:val="00F973F8"/>
    <w:rsid w:val="00FA46AC"/>
    <w:rsid w:val="00FA5FB3"/>
    <w:rsid w:val="00FB6386"/>
    <w:rsid w:val="00FB78FE"/>
    <w:rsid w:val="00FB7D5E"/>
    <w:rsid w:val="00FC132B"/>
    <w:rsid w:val="00FC4C6C"/>
    <w:rsid w:val="00FD5BB5"/>
    <w:rsid w:val="00FD6957"/>
    <w:rsid w:val="00FF42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D0D7C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63691F"/>
    <w:pPr>
      <w:shd w:val="pct10" w:color="auto" w:fill="auto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AC236A"/>
    <w:rPr>
      <w:rFonts w:ascii="Arial" w:hAnsi="Arial"/>
      <w:lang w:val="en-GB" w:eastAsia="en-US"/>
    </w:rPr>
  </w:style>
  <w:style w:type="character" w:customStyle="1" w:styleId="B1Char1">
    <w:name w:val="B1 Char1"/>
    <w:link w:val="B1"/>
    <w:qFormat/>
    <w:rsid w:val="000E50F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0E50F2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AA373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AA373D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63691F"/>
    <w:rPr>
      <w:rFonts w:ascii="Courier New" w:hAnsi="Courier New"/>
      <w:noProof/>
      <w:sz w:val="16"/>
      <w:shd w:val="pct10" w:color="auto" w:fill="auto"/>
      <w:lang w:val="en-GB" w:eastAsia="en-US"/>
    </w:rPr>
  </w:style>
  <w:style w:type="character" w:customStyle="1" w:styleId="THChar">
    <w:name w:val="TH Char"/>
    <w:link w:val="TH"/>
    <w:qFormat/>
    <w:locked/>
    <w:rsid w:val="00E253B9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7060ED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locked/>
    <w:rsid w:val="007060ED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4D5F02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55607D"/>
    <w:rPr>
      <w:rFonts w:ascii="Arial" w:hAnsi="Arial"/>
      <w:sz w:val="22"/>
      <w:lang w:val="en-GB" w:eastAsia="en-US"/>
    </w:rPr>
  </w:style>
  <w:style w:type="character" w:customStyle="1" w:styleId="B4Char">
    <w:name w:val="B4 Char"/>
    <w:link w:val="B4"/>
    <w:qFormat/>
    <w:rsid w:val="001A0D1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027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7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71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7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9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2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3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0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6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5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94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26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D33F31-376F-4B46-85BA-1705B2CBF8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550</Words>
  <Characters>4072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1899-12-31T23:00:00Z</cp:lastPrinted>
  <dcterms:created xsi:type="dcterms:W3CDTF">2023-04-07T07:53:00Z</dcterms:created>
  <dcterms:modified xsi:type="dcterms:W3CDTF">2023-04-07T07:53:00Z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(2)QteP2mBNGBKtuwctG3/H9ME4QAAAig4p+1cN1DogB/jfDR/XJEJS4aDEmXMpfP5W1UvldVPo
esAtvYWu7qF9XC2hI0dyoy3bAp6G0eewIkUGYQj6w2votMQORdxoR/GOW7fsWR7RVaVFDhDH
gfLt+UXKDZNonI0W1sBRxndJVe/IyS0LiseH735QfmkHHD0CkqL/qUYznSllsSd0s0cPkHwl
gNZue8zjCdWGKidXfj</vt:lpwstr>
  </property>
  <property fmtid="{D5CDD505-2E9C-101B-9397-08002B2CF9AE}" pid="22" name="_2015_ms_pID_7253431">
    <vt:lpwstr>ARo9bHSKQFwwRHg3ttFQWFc/Va5hI3OilEKQwA4USnWFfZN6WcQSA4
EEYtLyL3OdEnxCMoNEaylzpplbLkS8x0gOz9900VVgWx/GuzTdR0AgL0K0nd04LXn7ltd3F0
dJUzoXKSS+yLt9Qbpp9f/cTl65dFbPfI15clolRcG1CJ1N0EF4Dz5g8X7d88Rre5DZI=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1680852598</vt:lpwstr>
  </property>
</Properties>
</file>